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19D10" w14:textId="7C502594" w:rsidR="00141EF3" w:rsidRDefault="00141EF3" w:rsidP="00141EF3">
      <w:pPr>
        <w:pStyle w:val="3GPPHeader"/>
        <w:spacing w:after="60"/>
        <w:rPr>
          <w:sz w:val="32"/>
          <w:szCs w:val="32"/>
          <w:highlight w:val="yellow"/>
        </w:rPr>
      </w:pPr>
      <w:r>
        <w:t>3GPP TSG-RAN WG2 #95bis</w:t>
      </w:r>
      <w:r>
        <w:tab/>
      </w:r>
      <w:r>
        <w:rPr>
          <w:sz w:val="32"/>
          <w:szCs w:val="32"/>
        </w:rPr>
        <w:t xml:space="preserve">Tdoc </w:t>
      </w:r>
      <w:r w:rsidR="00804C29" w:rsidRPr="00804C29">
        <w:rPr>
          <w:sz w:val="32"/>
          <w:szCs w:val="32"/>
        </w:rPr>
        <w:t>R2-166828</w:t>
      </w:r>
    </w:p>
    <w:p w14:paraId="70331F97" w14:textId="77777777" w:rsidR="00141EF3" w:rsidRDefault="00141EF3" w:rsidP="00141EF3">
      <w:pPr>
        <w:pStyle w:val="CRCoverPage"/>
        <w:outlineLvl w:val="0"/>
        <w:rPr>
          <w:b/>
          <w:noProof/>
          <w:sz w:val="24"/>
        </w:rPr>
      </w:pPr>
      <w:r>
        <w:rPr>
          <w:b/>
          <w:noProof/>
          <w:sz w:val="24"/>
        </w:rPr>
        <w:t>Kaohsiung, Taiwan,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2016</w:t>
      </w:r>
    </w:p>
    <w:p w14:paraId="6005C22F" w14:textId="77777777" w:rsidR="00E90E49" w:rsidRPr="00CE0424" w:rsidRDefault="00E90E49" w:rsidP="00357380">
      <w:pPr>
        <w:pStyle w:val="3GPPHeader"/>
      </w:pPr>
    </w:p>
    <w:p w14:paraId="57F76E46" w14:textId="534EA860" w:rsidR="00E90E49" w:rsidRPr="001E6172" w:rsidRDefault="00E90E49" w:rsidP="00311702">
      <w:pPr>
        <w:pStyle w:val="3GPPHeader"/>
        <w:rPr>
          <w:sz w:val="22"/>
          <w:szCs w:val="22"/>
          <w:lang w:val="en-US"/>
        </w:rPr>
      </w:pPr>
      <w:r w:rsidRPr="001E6172">
        <w:rPr>
          <w:sz w:val="22"/>
          <w:szCs w:val="22"/>
          <w:lang w:val="en-US"/>
        </w:rPr>
        <w:t>Agenda Item:</w:t>
      </w:r>
      <w:r w:rsidRPr="001E6172">
        <w:rPr>
          <w:sz w:val="22"/>
          <w:szCs w:val="22"/>
          <w:lang w:val="en-US"/>
        </w:rPr>
        <w:tab/>
      </w:r>
      <w:r w:rsidR="00F42DF8" w:rsidRPr="00F42DF8">
        <w:rPr>
          <w:sz w:val="22"/>
          <w:szCs w:val="22"/>
          <w:lang w:val="en-US"/>
        </w:rPr>
        <w:t>9.2.1.1</w:t>
      </w:r>
      <w:r w:rsidR="00F42DF8">
        <w:rPr>
          <w:sz w:val="22"/>
          <w:szCs w:val="22"/>
          <w:lang w:val="en-US"/>
        </w:rPr>
        <w:t xml:space="preserve"> - </w:t>
      </w:r>
      <w:r w:rsidR="00F42DF8" w:rsidRPr="00F42DF8">
        <w:rPr>
          <w:sz w:val="22"/>
          <w:szCs w:val="22"/>
          <w:lang w:val="en-US"/>
        </w:rPr>
        <w:t>Overall user plane architecture</w:t>
      </w:r>
    </w:p>
    <w:p w14:paraId="4A4E4E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19A030" w14:textId="7A8A0113" w:rsidR="00E90E49" w:rsidRPr="00CE0424" w:rsidRDefault="003D3C45" w:rsidP="00311702">
      <w:pPr>
        <w:pStyle w:val="3GPPHeader"/>
        <w:rPr>
          <w:sz w:val="22"/>
          <w:szCs w:val="22"/>
        </w:rPr>
      </w:pPr>
      <w:r>
        <w:rPr>
          <w:sz w:val="22"/>
          <w:szCs w:val="22"/>
        </w:rPr>
        <w:t>Title:</w:t>
      </w:r>
      <w:r w:rsidR="00E90E49" w:rsidRPr="00CE0424">
        <w:rPr>
          <w:sz w:val="22"/>
          <w:szCs w:val="22"/>
        </w:rPr>
        <w:tab/>
      </w:r>
      <w:r w:rsidR="00D859C7">
        <w:rPr>
          <w:sz w:val="22"/>
          <w:szCs w:val="22"/>
        </w:rPr>
        <w:t>Second level r</w:t>
      </w:r>
      <w:r w:rsidR="003D7C1F">
        <w:rPr>
          <w:sz w:val="22"/>
          <w:szCs w:val="22"/>
        </w:rPr>
        <w:t>etransmission</w:t>
      </w:r>
      <w:r w:rsidR="00D859C7">
        <w:rPr>
          <w:sz w:val="22"/>
          <w:szCs w:val="22"/>
        </w:rPr>
        <w:t>s in NR</w:t>
      </w:r>
    </w:p>
    <w:p w14:paraId="27231FBD" w14:textId="4194733D" w:rsidR="00E90E49" w:rsidRDefault="00E90E49" w:rsidP="00D546FF">
      <w:pPr>
        <w:pStyle w:val="3GPPHeader"/>
        <w:rPr>
          <w:sz w:val="22"/>
          <w:szCs w:val="22"/>
        </w:rPr>
      </w:pPr>
      <w:r w:rsidRPr="001E6172">
        <w:rPr>
          <w:sz w:val="22"/>
          <w:szCs w:val="22"/>
        </w:rPr>
        <w:t>Document for:</w:t>
      </w:r>
      <w:r w:rsidRPr="001E6172">
        <w:rPr>
          <w:sz w:val="22"/>
          <w:szCs w:val="22"/>
        </w:rPr>
        <w:tab/>
        <w:t>Discussion</w:t>
      </w:r>
      <w:r w:rsidR="00935A40">
        <w:rPr>
          <w:sz w:val="22"/>
          <w:szCs w:val="22"/>
        </w:rPr>
        <w:t xml:space="preserve">, </w:t>
      </w:r>
      <w:bookmarkStart w:id="0" w:name="_GoBack"/>
      <w:r w:rsidR="00935A40">
        <w:rPr>
          <w:sz w:val="22"/>
          <w:szCs w:val="22"/>
        </w:rPr>
        <w:t>Decision</w:t>
      </w:r>
      <w:bookmarkEnd w:id="0"/>
    </w:p>
    <w:p w14:paraId="7CAFF625" w14:textId="77777777" w:rsidR="00804C29" w:rsidRPr="00CE0424" w:rsidRDefault="00804C29" w:rsidP="00D546FF">
      <w:pPr>
        <w:pStyle w:val="3GPPHeader"/>
        <w:rPr>
          <w:sz w:val="22"/>
          <w:szCs w:val="22"/>
        </w:rPr>
      </w:pPr>
    </w:p>
    <w:p w14:paraId="5E023F75" w14:textId="77777777" w:rsidR="00E90E49" w:rsidRPr="00CE0424" w:rsidRDefault="00E90E49" w:rsidP="00CE0424">
      <w:pPr>
        <w:pStyle w:val="Heading1"/>
      </w:pPr>
      <w:r w:rsidRPr="00CE0424">
        <w:t>Introduction</w:t>
      </w:r>
    </w:p>
    <w:p w14:paraId="7C38EB53" w14:textId="57F60645" w:rsidR="0090227B" w:rsidRDefault="0090227B" w:rsidP="0035000F">
      <w:pPr>
        <w:pStyle w:val="BodyText"/>
      </w:pPr>
      <w:r>
        <w:t xml:space="preserve">RAN2-95 </w:t>
      </w:r>
      <w:r w:rsidR="00230ECF">
        <w:t xml:space="preserve">discussed possible </w:t>
      </w:r>
      <w:r>
        <w:t xml:space="preserve">changes to the agreed (LTE) user plane baseline. In this contribution we do not propose any change but rather intend to </w:t>
      </w:r>
      <w:r w:rsidR="00230ECF">
        <w:t xml:space="preserve">reflect on </w:t>
      </w:r>
      <w:r>
        <w:t xml:space="preserve">the reasons for the LTE L2 UP design choices. We focus in particular on the placement of the second ARQ level (RLC ARQ). </w:t>
      </w:r>
    </w:p>
    <w:p w14:paraId="3479A736" w14:textId="77777777" w:rsidR="001643A8" w:rsidRDefault="004000E8" w:rsidP="00CE0424">
      <w:pPr>
        <w:pStyle w:val="Heading1"/>
      </w:pPr>
      <w:bookmarkStart w:id="1" w:name="_Ref178064866"/>
      <w:r w:rsidRPr="00CE0424">
        <w:t>Discussion</w:t>
      </w:r>
      <w:bookmarkEnd w:id="1"/>
    </w:p>
    <w:p w14:paraId="3EDBF985" w14:textId="77919915" w:rsidR="005F7F16" w:rsidRDefault="005F7F16" w:rsidP="005F7F16">
      <w:pPr>
        <w:pStyle w:val="Heading2"/>
      </w:pPr>
      <w:r>
        <w:t>General Requirements and Design Principles</w:t>
      </w:r>
    </w:p>
    <w:p w14:paraId="473D9156" w14:textId="44D57941" w:rsidR="0028309E" w:rsidRDefault="0028309E" w:rsidP="0028309E">
      <w:r>
        <w:t xml:space="preserve">In our previous paper on the same overall topic </w:t>
      </w:r>
      <w:r>
        <w:fldChar w:fldCharType="begin"/>
      </w:r>
      <w:r>
        <w:instrText xml:space="preserve"> REF _Ref461108530 \n \h </w:instrText>
      </w:r>
      <w:r>
        <w:fldChar w:fldCharType="separate"/>
      </w:r>
      <w:r w:rsidR="008172CD">
        <w:t>[1]</w:t>
      </w:r>
      <w:r>
        <w:fldChar w:fldCharType="end"/>
      </w:r>
      <w:r>
        <w:t xml:space="preserve"> we listed a number of observations, which companies seemed to agree to. For completeness we repeat here</w:t>
      </w:r>
      <w:r w:rsidR="00230ECF">
        <w:t>in</w:t>
      </w:r>
      <w:r>
        <w:t xml:space="preserve"> the observations that describe the expectations of the higher layer (TCP) and the reasons speaking in favour of a second ARQ protocol on top of the </w:t>
      </w:r>
      <w:r w:rsidR="00960225">
        <w:t>HARQ protocol in MAC.</w:t>
      </w:r>
    </w:p>
    <w:p w14:paraId="3A33AD9E" w14:textId="77777777" w:rsidR="0028309E" w:rsidRDefault="0028309E" w:rsidP="0028309E">
      <w:pPr>
        <w:pStyle w:val="Observation"/>
      </w:pPr>
      <w:bookmarkStart w:id="2" w:name="_Toc454384396"/>
      <w:bookmarkStart w:id="3" w:name="_Toc454384408"/>
      <w:bookmarkStart w:id="4" w:name="_Toc455048814"/>
      <w:bookmarkStart w:id="5" w:name="_Toc455050620"/>
      <w:bookmarkStart w:id="6" w:name="_Toc455050643"/>
      <w:bookmarkStart w:id="7" w:name="_Toc458177954"/>
      <w:bookmarkStart w:id="8" w:name="_Toc458179199"/>
      <w:bookmarkStart w:id="9" w:name="_Toc458179409"/>
      <w:bookmarkStart w:id="10" w:name="_Toc458179567"/>
      <w:bookmarkStart w:id="11" w:name="_Toc458462788"/>
      <w:bookmarkStart w:id="12" w:name="_Toc458516523"/>
      <w:bookmarkStart w:id="13" w:name="_Toc458518060"/>
      <w:bookmarkStart w:id="14" w:name="_Toc458518182"/>
      <w:bookmarkStart w:id="15" w:name="_Toc458518196"/>
      <w:bookmarkStart w:id="16" w:name="_Toc458518271"/>
      <w:bookmarkStart w:id="17" w:name="_Toc458518903"/>
      <w:bookmarkStart w:id="18" w:name="_Toc458519890"/>
      <w:bookmarkStart w:id="19" w:name="_Toc458793536"/>
      <w:bookmarkStart w:id="20" w:name="_Toc458793548"/>
      <w:bookmarkStart w:id="21" w:name="_Toc461114245"/>
      <w:bookmarkStart w:id="22" w:name="_Toc461114556"/>
      <w:bookmarkStart w:id="23" w:name="_Toc461115216"/>
      <w:bookmarkStart w:id="24" w:name="_Toc462652876"/>
      <w:bookmarkStart w:id="25" w:name="_Toc462925548"/>
      <w:bookmarkStart w:id="26" w:name="_Toc462926669"/>
      <w:r w:rsidRPr="004F5514">
        <w:t>TCP requires low IP loss rates and low end-to-end latency to benefit from high data rates offered by an underlying link</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514EC335" w14:textId="77777777" w:rsidR="0028309E" w:rsidRDefault="0028309E" w:rsidP="0028309E">
      <w:pPr>
        <w:pStyle w:val="Observation"/>
      </w:pPr>
      <w:bookmarkStart w:id="27" w:name="_Toc454384397"/>
      <w:bookmarkStart w:id="28" w:name="_Toc454384409"/>
      <w:bookmarkStart w:id="29" w:name="_Toc455048815"/>
      <w:bookmarkStart w:id="30" w:name="_Toc455050621"/>
      <w:bookmarkStart w:id="31" w:name="_Toc455050644"/>
      <w:bookmarkStart w:id="32" w:name="_Toc458177955"/>
      <w:bookmarkStart w:id="33" w:name="_Toc458179200"/>
      <w:bookmarkStart w:id="34" w:name="_Toc458179410"/>
      <w:bookmarkStart w:id="35" w:name="_Toc458179568"/>
      <w:bookmarkStart w:id="36" w:name="_Toc458462789"/>
      <w:bookmarkStart w:id="37" w:name="_Toc458516524"/>
      <w:bookmarkStart w:id="38" w:name="_Toc458518061"/>
      <w:bookmarkStart w:id="39" w:name="_Toc458518183"/>
      <w:bookmarkStart w:id="40" w:name="_Toc458518197"/>
      <w:bookmarkStart w:id="41" w:name="_Toc458518272"/>
      <w:bookmarkStart w:id="42" w:name="_Toc458518904"/>
      <w:bookmarkStart w:id="43" w:name="_Toc458519891"/>
      <w:bookmarkStart w:id="44" w:name="_Toc458793537"/>
      <w:bookmarkStart w:id="45" w:name="_Toc458793549"/>
      <w:bookmarkStart w:id="46" w:name="_Toc461114246"/>
      <w:bookmarkStart w:id="47" w:name="_Toc461114557"/>
      <w:bookmarkStart w:id="48" w:name="_Toc461115217"/>
      <w:bookmarkStart w:id="49" w:name="_Toc462652877"/>
      <w:bookmarkStart w:id="50" w:name="_Toc462925549"/>
      <w:bookmarkStart w:id="51" w:name="_Toc462926670"/>
      <w:r>
        <w:t>The single-bit ACK/NACK feedback in LTE Rel-8 was not considered sufficiently reliable to achieve the required low residual loss rate with reasonable overhead.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48AE1FE" w14:textId="04F894BB" w:rsidR="0028309E" w:rsidRDefault="0028309E" w:rsidP="0028309E">
      <w:pPr>
        <w:pStyle w:val="Observation"/>
      </w:pPr>
      <w:bookmarkStart w:id="52" w:name="_Toc454384398"/>
      <w:bookmarkStart w:id="53" w:name="_Toc454384410"/>
      <w:bookmarkStart w:id="54" w:name="_Toc455048816"/>
      <w:bookmarkStart w:id="55" w:name="_Toc455050622"/>
      <w:bookmarkStart w:id="56" w:name="_Toc455050645"/>
      <w:bookmarkStart w:id="57" w:name="_Toc458177956"/>
      <w:bookmarkStart w:id="58" w:name="_Toc458179201"/>
      <w:bookmarkStart w:id="59" w:name="_Toc458179411"/>
      <w:bookmarkStart w:id="60" w:name="_Toc458179569"/>
      <w:bookmarkStart w:id="61" w:name="_Toc458462790"/>
      <w:bookmarkStart w:id="62" w:name="_Toc458516525"/>
      <w:bookmarkStart w:id="63" w:name="_Toc458518062"/>
      <w:bookmarkStart w:id="64" w:name="_Toc458518184"/>
      <w:bookmarkStart w:id="65" w:name="_Toc458518198"/>
      <w:bookmarkStart w:id="66" w:name="_Toc458518273"/>
      <w:bookmarkStart w:id="67" w:name="_Toc458518905"/>
      <w:bookmarkStart w:id="68" w:name="_Toc458519892"/>
      <w:bookmarkStart w:id="69" w:name="_Toc458793538"/>
      <w:bookmarkStart w:id="70" w:name="_Toc458793550"/>
      <w:bookmarkStart w:id="71" w:name="_Toc461114247"/>
      <w:bookmarkStart w:id="72" w:name="_Toc461114558"/>
      <w:bookmarkStart w:id="73" w:name="_Toc461115218"/>
      <w:bookmarkStart w:id="74" w:name="_Toc462652878"/>
      <w:bookmarkStart w:id="75" w:name="_Toc462925550"/>
      <w:bookmarkStart w:id="76" w:name="_Toc462926671"/>
      <w:r>
        <w:t>LTE RLC AM corrects residual HARQ errors reliably wi</w:t>
      </w:r>
      <w:r w:rsidR="00230ECF">
        <w:t>th relatively low overhead but (like</w:t>
      </w:r>
      <w:r>
        <w:t xml:space="preserve"> any protocol ensuring in-order-delivery</w:t>
      </w:r>
      <w:r w:rsidR="00230ECF">
        <w:t xml:space="preserve"> by means of retransmissions)</w:t>
      </w:r>
      <w:r>
        <w:t xml:space="preserve"> at the expense of latency spikes and hence L2 memory.</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BB64DF9" w14:textId="0CAC2F60" w:rsidR="00B80FC8" w:rsidRDefault="0028309E" w:rsidP="00597326">
      <w:r>
        <w:t>While companies in RAN2 seem</w:t>
      </w:r>
      <w:r w:rsidR="00960225">
        <w:t>ed</w:t>
      </w:r>
      <w:r>
        <w:t xml:space="preserve"> to agree </w:t>
      </w:r>
      <w:r w:rsidR="00960225">
        <w:t xml:space="preserve">with these observations, </w:t>
      </w:r>
      <w:r>
        <w:t>th</w:t>
      </w:r>
      <w:r w:rsidR="00960225">
        <w:t xml:space="preserve">ere was </w:t>
      </w:r>
      <w:r w:rsidR="00230ECF">
        <w:t xml:space="preserve">a </w:t>
      </w:r>
      <w:r w:rsidR="00960225">
        <w:t>debate whether the RLC</w:t>
      </w:r>
      <w:r>
        <w:t xml:space="preserve"> ARQ protocol could reside higher (PDCP) or lower (MAC) in the protocol stack.</w:t>
      </w:r>
    </w:p>
    <w:p w14:paraId="27AABD4E" w14:textId="5C2D2AC8" w:rsidR="005F7F16" w:rsidRDefault="005F7F16" w:rsidP="005F7F16">
      <w:pPr>
        <w:pStyle w:val="Heading2"/>
      </w:pPr>
      <w:r>
        <w:t>Placement of Link Layer ARQ protocols</w:t>
      </w:r>
    </w:p>
    <w:p w14:paraId="68E35C19" w14:textId="338BDE24" w:rsidR="00972F5F" w:rsidRDefault="00972F5F" w:rsidP="00594552">
      <w:r>
        <w:t>Also i</w:t>
      </w:r>
      <w:r w:rsidR="00594552">
        <w:t xml:space="preserve">n UMTS, </w:t>
      </w:r>
      <w:r>
        <w:t xml:space="preserve">RLC AM was used as second </w:t>
      </w:r>
      <w:r w:rsidR="00B80FC8">
        <w:t xml:space="preserve">retransmissions </w:t>
      </w:r>
      <w:r>
        <w:t xml:space="preserve">mechanism </w:t>
      </w:r>
      <w:r w:rsidR="00594552">
        <w:t>above MAC HARQ</w:t>
      </w:r>
      <w:r>
        <w:t xml:space="preserve">. However, unlike LTE, the UMTS RLC protocol terminated in the </w:t>
      </w:r>
      <w:r w:rsidR="00594552">
        <w:t>RNC</w:t>
      </w:r>
      <w:r>
        <w:t xml:space="preserve"> rather than in the NodeB</w:t>
      </w:r>
      <w:r w:rsidR="00594552">
        <w:t xml:space="preserve">. </w:t>
      </w:r>
      <w:r w:rsidR="00F4537F">
        <w:t xml:space="preserve">This caused a number of problems in network </w:t>
      </w:r>
      <w:r w:rsidR="00230ECF">
        <w:t>operation, which</w:t>
      </w:r>
      <w:r w:rsidR="00F4537F">
        <w:t xml:space="preserve"> we will discuss briefly in the following.</w:t>
      </w:r>
    </w:p>
    <w:p w14:paraId="021399F3" w14:textId="51149BC9" w:rsidR="00F4537F" w:rsidRDefault="005F7F16" w:rsidP="005F7F16">
      <w:pPr>
        <w:pStyle w:val="Heading3"/>
      </w:pPr>
      <w:r>
        <w:t>Tuning ARQ parameters</w:t>
      </w:r>
    </w:p>
    <w:p w14:paraId="4EE101E2" w14:textId="1FCC55C6" w:rsidR="00972F5F" w:rsidRDefault="00AD39E7" w:rsidP="00594552">
      <w:r>
        <w:t xml:space="preserve">An ARQ protocol has a number of timers and other parameters that need to be tuned to match the characteristics of the underlying link. The Poll Timer determines when the ARQ transmitter performs a retransmission of a packet for which it has not yet received an acknowledgement. In LTE the RLC transmitter may expect to receive an RLC status report within a few HARQ RTTs and it was not difficult to determine a suitable value. In UMTS (RLC in RNC), one needs to </w:t>
      </w:r>
      <w:r w:rsidR="00972F5F">
        <w:t xml:space="preserve">account for the queuing delay in the transport network and in the NodeB. This caused either unnecessary latency when choosing a long poll timer, optimized for a lot of queuing. And it caused unnecessary retransmissions when choosing a short poll timer optimized for low system load. </w:t>
      </w:r>
      <w:r w:rsidR="00EB5512">
        <w:t xml:space="preserve">Of course, one had to avoid the latter since it is counter-productive to increase the load if the TN or NodeB queue is already overloaded. </w:t>
      </w:r>
    </w:p>
    <w:p w14:paraId="0600B9DB" w14:textId="17D5E9B7" w:rsidR="00AD39E7" w:rsidRDefault="00AD39E7" w:rsidP="00AD39E7">
      <w:pPr>
        <w:pStyle w:val="Observation"/>
      </w:pPr>
      <w:bookmarkStart w:id="77" w:name="_Toc461114248"/>
      <w:bookmarkStart w:id="78" w:name="_Toc461114559"/>
      <w:bookmarkStart w:id="79" w:name="_Toc461115219"/>
      <w:bookmarkStart w:id="80" w:name="_Toc462652879"/>
      <w:bookmarkStart w:id="81" w:name="_Toc462925551"/>
      <w:bookmarkStart w:id="82" w:name="_Toc462926672"/>
      <w:r>
        <w:lastRenderedPageBreak/>
        <w:t xml:space="preserve">Placing the ARQ protocol in a distant node (non-ideal interface; queuing) increases the protocol latency </w:t>
      </w:r>
      <w:r w:rsidR="00914681">
        <w:t>or causes unnecessary overhead</w:t>
      </w:r>
      <w:bookmarkEnd w:id="77"/>
      <w:bookmarkEnd w:id="78"/>
      <w:bookmarkEnd w:id="79"/>
      <w:bookmarkEnd w:id="80"/>
      <w:r w:rsidR="00230ECF">
        <w:t xml:space="preserve"> and thereby increases the congestion.</w:t>
      </w:r>
      <w:bookmarkEnd w:id="81"/>
      <w:bookmarkEnd w:id="82"/>
      <w:r w:rsidR="00230ECF">
        <w:t xml:space="preserve"> </w:t>
      </w:r>
    </w:p>
    <w:p w14:paraId="53DC2207" w14:textId="435BEFEB" w:rsidR="00F4537F" w:rsidRDefault="005F7F16" w:rsidP="005F7F16">
      <w:pPr>
        <w:pStyle w:val="Heading3"/>
      </w:pPr>
      <w:r>
        <w:t>Congestion-Related Loss (on the transport network)</w:t>
      </w:r>
    </w:p>
    <w:p w14:paraId="76290605" w14:textId="6CF7592A" w:rsidR="00F4537F" w:rsidRDefault="008254EE" w:rsidP="00914681">
      <w:r>
        <w:t>T</w:t>
      </w:r>
      <w:r w:rsidR="00F4537F">
        <w:t xml:space="preserve">he RLC ARQ </w:t>
      </w:r>
      <w:r>
        <w:t xml:space="preserve">receiver entity </w:t>
      </w:r>
      <w:r w:rsidR="00F4537F">
        <w:t xml:space="preserve">in UMTS detects Uu transmission errors. However, </w:t>
      </w:r>
      <w:r>
        <w:t xml:space="preserve">it also detects </w:t>
      </w:r>
      <w:r w:rsidR="00F4537F">
        <w:t>RLC PDUs lost due to congestion on the transport network. Neither the RLC transmitter no</w:t>
      </w:r>
      <w:r w:rsidR="00566ACA">
        <w:t>r</w:t>
      </w:r>
      <w:r w:rsidR="00F4537F">
        <w:t xml:space="preserve"> the receiver can distinguish these two types of losses</w:t>
      </w:r>
      <w:r w:rsidR="00566ACA">
        <w:t>. T</w:t>
      </w:r>
      <w:r w:rsidR="00F4537F">
        <w:t xml:space="preserve">he RLC transmitter issues retransmissions even if RLC PDUs were lost due to an overload on the transport network or </w:t>
      </w:r>
      <w:r w:rsidR="00566ACA">
        <w:t xml:space="preserve">due to excessive queuing </w:t>
      </w:r>
      <w:r w:rsidR="00F4537F">
        <w:t xml:space="preserve">in the NodeB. </w:t>
      </w:r>
      <w:r w:rsidR="00566ACA">
        <w:t>Unfortunately, these retransmissions increase the load on the congested hop even further</w:t>
      </w:r>
      <w:r w:rsidR="00CE66A2">
        <w:t xml:space="preserve">. Secondly, the RLC retransmissions are stuck behind other PDUs and might therefore not arrive before the poll timer expires which triggers another set of retransmissions of the same packets. The Flow Control protocol between NodeB and RNC was supposed to avoid excessive overload but since it triggers only based on detected Iub packets losses it reacted typically too late to avoid this effect. </w:t>
      </w:r>
      <w:r w:rsidR="003E02B5">
        <w:t xml:space="preserve">Tuning these protocol settings in the field consumed huge efforts and did anyway not provide satisfactory results. </w:t>
      </w:r>
      <w:r>
        <w:t xml:space="preserve">To avoid these issues, the LTE RLC protocol was moved into the eNB to avoid that it detects and corrects congestion related losses on the transport network. It only recovers from transmission related losses caused by the Uu L1/MAC layer in order to achieve the desired low residual loss rate. If packets on the S1 interface are lost, the LTE PDCP/RLC/MAC protocol stack does not notice or correct those losses. </w:t>
      </w:r>
      <w:r w:rsidR="000D17C0">
        <w:t xml:space="preserve">What may appear as a problem at a first glance is in fact a very desirable property in LTE: </w:t>
      </w:r>
      <w:r w:rsidR="00B91945">
        <w:t xml:space="preserve">The TCP client detects the congestion related loss (based on received </w:t>
      </w:r>
      <w:r w:rsidR="00230ECF">
        <w:t xml:space="preserve">TCP </w:t>
      </w:r>
      <w:r w:rsidR="00B91945">
        <w:t xml:space="preserve">DUPACKs) and informs its transmitting peer which will in turn reduce the congestion window and thereby the congestion on the S1 interface. </w:t>
      </w:r>
      <w:r w:rsidR="000C464F">
        <w:t>The desired protocol behaviour can hence be summarized as follows:</w:t>
      </w:r>
    </w:p>
    <w:p w14:paraId="234191AF" w14:textId="76F80AE1" w:rsidR="000C464F" w:rsidRDefault="000C464F" w:rsidP="000F4BB5">
      <w:pPr>
        <w:pStyle w:val="Observation"/>
      </w:pPr>
      <w:bookmarkStart w:id="83" w:name="_Toc461114249"/>
      <w:bookmarkStart w:id="84" w:name="_Toc461114560"/>
      <w:bookmarkStart w:id="85" w:name="_Toc461115220"/>
      <w:bookmarkStart w:id="86" w:name="_Toc462652880"/>
      <w:bookmarkStart w:id="87" w:name="_Toc462925552"/>
      <w:bookmarkStart w:id="88" w:name="_Toc462926673"/>
      <w:r>
        <w:t>A link layer ARQ protocol should detect and correct transmission related losses.</w:t>
      </w:r>
      <w:bookmarkEnd w:id="83"/>
      <w:bookmarkEnd w:id="84"/>
      <w:bookmarkEnd w:id="85"/>
      <w:bookmarkEnd w:id="86"/>
      <w:bookmarkEnd w:id="87"/>
      <w:bookmarkEnd w:id="88"/>
    </w:p>
    <w:p w14:paraId="1E6D01B7" w14:textId="665D2E20" w:rsidR="000C464F" w:rsidRDefault="000C464F" w:rsidP="000F4BB5">
      <w:pPr>
        <w:pStyle w:val="Observation"/>
      </w:pPr>
      <w:bookmarkStart w:id="89" w:name="_Toc461114250"/>
      <w:bookmarkStart w:id="90" w:name="_Toc461114561"/>
      <w:bookmarkStart w:id="91" w:name="_Toc461115221"/>
      <w:bookmarkStart w:id="92" w:name="_Toc462652881"/>
      <w:bookmarkStart w:id="93" w:name="_Toc462925553"/>
      <w:bookmarkStart w:id="94" w:name="_Toc462926674"/>
      <w:r>
        <w:t xml:space="preserve">A link layer ARQ protocol should </w:t>
      </w:r>
      <w:r w:rsidRPr="000C464F">
        <w:rPr>
          <w:u w:val="single"/>
        </w:rPr>
        <w:t>not</w:t>
      </w:r>
      <w:r>
        <w:t xml:space="preserve"> detect and correct congestion related losses but rather make those visible to higher layer protocols (in particular to TCP).</w:t>
      </w:r>
      <w:bookmarkEnd w:id="89"/>
      <w:bookmarkEnd w:id="90"/>
      <w:bookmarkEnd w:id="91"/>
      <w:r>
        <w:t xml:space="preserve"> </w:t>
      </w:r>
      <w:bookmarkEnd w:id="92"/>
      <w:bookmarkEnd w:id="93"/>
      <w:bookmarkEnd w:id="94"/>
    </w:p>
    <w:p w14:paraId="39BD102D" w14:textId="545BD816" w:rsidR="003E02B5" w:rsidRDefault="000A40B3" w:rsidP="00A87853">
      <w:pPr>
        <w:pStyle w:val="Heading3"/>
      </w:pPr>
      <w:r>
        <w:t>Protocol Efficiency</w:t>
      </w:r>
    </w:p>
    <w:p w14:paraId="5B44052C" w14:textId="4847C153" w:rsidR="00E3183E" w:rsidRDefault="00981A79" w:rsidP="00E3183E">
      <w:r>
        <w:t xml:space="preserve">Retransmissions should be efficient and adaptive so that it increases the probability for the retransmitted packet to be received. </w:t>
      </w:r>
      <w:r w:rsidR="001B0C5A">
        <w:t xml:space="preserve">In LTE, </w:t>
      </w:r>
      <w:r w:rsidR="007B1FD2">
        <w:t xml:space="preserve">the </w:t>
      </w:r>
      <w:r w:rsidR="003F7762">
        <w:t>RLC</w:t>
      </w:r>
      <w:r w:rsidR="00B9016B">
        <w:t xml:space="preserve"> </w:t>
      </w:r>
      <w:r w:rsidR="007B1FD2">
        <w:t xml:space="preserve">transmitter obtains </w:t>
      </w:r>
      <w:r w:rsidR="00B9016B">
        <w:t xml:space="preserve">the PDCP PDUs </w:t>
      </w:r>
      <w:r w:rsidR="007B1FD2">
        <w:t>and segments</w:t>
      </w:r>
      <w:r w:rsidR="00B9016B">
        <w:t xml:space="preserve"> or concatenate</w:t>
      </w:r>
      <w:r w:rsidR="007B1FD2">
        <w:t>s</w:t>
      </w:r>
      <w:r w:rsidR="00B9016B">
        <w:t xml:space="preserve"> the</w:t>
      </w:r>
      <w:r w:rsidR="007B1FD2">
        <w:t>m into a single RLC PDU that fits perfectly into the scheduled MAC PDU</w:t>
      </w:r>
      <w:r w:rsidR="00B9016B">
        <w:t xml:space="preserve">. </w:t>
      </w:r>
      <w:r w:rsidR="007B1FD2">
        <w:t xml:space="preserve">This made the LTE RLC sequence number space independent from the scheduled L1 data rate: An RLC transmitter inserts just one RLC SN per MAC PDU. If RLC would only support concatenation </w:t>
      </w:r>
      <w:r w:rsidR="00F748E7">
        <w:t xml:space="preserve">(but not segmentation) </w:t>
      </w:r>
      <w:r w:rsidR="007B1FD2">
        <w:t xml:space="preserve">of PDCP PDUs one could avoid even this RLC SN. But since RLC must also be able to </w:t>
      </w:r>
      <w:r w:rsidR="000F4BB5">
        <w:t>segment</w:t>
      </w:r>
      <w:r w:rsidR="007B1FD2">
        <w:t xml:space="preserve"> a</w:t>
      </w:r>
      <w:r w:rsidR="000F4BB5">
        <w:t>n</w:t>
      </w:r>
      <w:r w:rsidR="007B1FD2">
        <w:t xml:space="preserve"> PDCP PDU into many RLC PDUs and to </w:t>
      </w:r>
      <w:r w:rsidR="00E3183E">
        <w:t xml:space="preserve">sort and </w:t>
      </w:r>
      <w:r w:rsidR="007B1FD2">
        <w:t xml:space="preserve">reassemble those at the RLC receiver, an RLC sequence number was </w:t>
      </w:r>
      <w:r w:rsidR="00E3183E">
        <w:t>necessary per RLC PDU. One should note that this is a very overhead-</w:t>
      </w:r>
      <w:r w:rsidR="00E3183E" w:rsidRPr="00E3183E">
        <w:t>efficient scheme in particular at low L1 data rates</w:t>
      </w:r>
      <w:r w:rsidR="00E3183E">
        <w:t>,</w:t>
      </w:r>
      <w:r w:rsidR="00E3183E" w:rsidRPr="00E3183E">
        <w:t xml:space="preserve"> where protocol efficiency matters most.</w:t>
      </w:r>
    </w:p>
    <w:p w14:paraId="02C0E7BF" w14:textId="028533FA" w:rsidR="00E3183E" w:rsidRDefault="00E3183E" w:rsidP="00E3183E">
      <w:pPr>
        <w:pStyle w:val="Observation"/>
      </w:pPr>
      <w:bookmarkStart w:id="95" w:name="_Toc461114251"/>
      <w:bookmarkStart w:id="96" w:name="_Toc461114562"/>
      <w:bookmarkStart w:id="97" w:name="_Toc461115222"/>
      <w:bookmarkStart w:id="98" w:name="_Toc462652882"/>
      <w:bookmarkStart w:id="99" w:name="_Toc462925554"/>
      <w:bookmarkStart w:id="100" w:name="_Toc462926675"/>
      <w:r>
        <w:t xml:space="preserve">The LTE RLC protocol </w:t>
      </w:r>
      <w:r w:rsidR="004915FD">
        <w:t xml:space="preserve">overhead per RLC PDU </w:t>
      </w:r>
      <w:r>
        <w:t xml:space="preserve">is very </w:t>
      </w:r>
      <w:r w:rsidR="004915FD">
        <w:t>low, not only when operating at high L1 data rates but also in challenging coverage situations.</w:t>
      </w:r>
      <w:bookmarkEnd w:id="95"/>
      <w:bookmarkEnd w:id="96"/>
      <w:bookmarkEnd w:id="97"/>
      <w:bookmarkEnd w:id="98"/>
      <w:bookmarkEnd w:id="99"/>
      <w:bookmarkEnd w:id="100"/>
      <w:r>
        <w:t xml:space="preserve"> </w:t>
      </w:r>
    </w:p>
    <w:p w14:paraId="787CEAE1" w14:textId="106C0428" w:rsidR="00A845BD" w:rsidRDefault="003D478B" w:rsidP="00A845BD">
      <w:r>
        <w:t>If a MAC PDU i</w:t>
      </w:r>
      <w:r w:rsidR="00B210A9">
        <w:t>s lost, this results in the loss</w:t>
      </w:r>
      <w:r>
        <w:t xml:space="preserve"> of one RLC PDU (per affected DRB). The RLC receiver reports that loss and the RLC transmitter aims to retransmit exactly that lost portion of data. In particular at low L1 data rates (small MAC PDUs) this is much more efficient than transmitting the entire affected higher layer PDCP PDU. </w:t>
      </w:r>
      <w:r w:rsidR="00A845BD">
        <w:t xml:space="preserve">In the example in </w:t>
      </w:r>
      <w:r w:rsidR="00A845BD">
        <w:fldChar w:fldCharType="begin"/>
      </w:r>
      <w:r w:rsidR="00A845BD">
        <w:instrText xml:space="preserve"> REF _Ref453937628 \h </w:instrText>
      </w:r>
      <w:r w:rsidR="00A845BD">
        <w:fldChar w:fldCharType="separate"/>
      </w:r>
      <w:r w:rsidR="008172CD">
        <w:t xml:space="preserve">Figure </w:t>
      </w:r>
      <w:r w:rsidR="008172CD">
        <w:rPr>
          <w:noProof/>
        </w:rPr>
        <w:t>1</w:t>
      </w:r>
      <w:r w:rsidR="00A845BD">
        <w:fldChar w:fldCharType="end"/>
      </w:r>
      <w:r w:rsidR="00A845BD">
        <w:t xml:space="preserve">, a PDCP PDU is segmented in </w:t>
      </w:r>
      <w:r w:rsidR="001B0C5A">
        <w:t xml:space="preserve">to </w:t>
      </w:r>
      <w:r w:rsidR="00A845BD">
        <w:t xml:space="preserve">three segments and the first and </w:t>
      </w:r>
      <w:r w:rsidR="001B0C5A">
        <w:t xml:space="preserve">the </w:t>
      </w:r>
      <w:r w:rsidR="00A845BD">
        <w:t xml:space="preserve">last part are correctly received while the middle part is not. In this case only PDU_2 needs to be retransmitted. Naturally, to retransmit all segments </w:t>
      </w:r>
      <w:r w:rsidR="001B0C5A">
        <w:t xml:space="preserve">(including PDU_1 and PDU_3) </w:t>
      </w:r>
      <w:r w:rsidR="00A845BD">
        <w:t>would not only waste radio resources but would also introduce additional delay since several segments would need to be re-sent instead of just the missing segments.</w:t>
      </w:r>
    </w:p>
    <w:p w14:paraId="431ADC29" w14:textId="77777777" w:rsidR="00A845BD" w:rsidRDefault="00A845BD" w:rsidP="00D82476"/>
    <w:p w14:paraId="70899454" w14:textId="00037DDD" w:rsidR="00B012CB" w:rsidRDefault="00B012CB" w:rsidP="00D82476"/>
    <w:p w14:paraId="00EF4D23" w14:textId="087B65B4" w:rsidR="00B012CB" w:rsidRDefault="00F86149" w:rsidP="00B012CB">
      <w:pPr>
        <w:keepNext/>
        <w:jc w:val="center"/>
      </w:pPr>
      <w:r>
        <w:object w:dxaOrig="10456" w:dyaOrig="9571" w14:anchorId="1C2CF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pt;height:269.6pt" o:ole="">
            <v:imagedata r:id="rId14" o:title=""/>
          </v:shape>
          <o:OLEObject Type="Embed" ProgID="Visio.Drawing.15" ShapeID="_x0000_i1025" DrawAspect="Content" ObjectID="_1536768965" r:id="rId15"/>
        </w:object>
      </w:r>
    </w:p>
    <w:p w14:paraId="21004301" w14:textId="6D6B4DE2" w:rsidR="00B012CB" w:rsidRDefault="00B012CB" w:rsidP="00B012CB">
      <w:pPr>
        <w:pStyle w:val="Caption"/>
      </w:pPr>
      <w:bookmarkStart w:id="101" w:name="_Ref453937628"/>
      <w:r>
        <w:t xml:space="preserve">Figure </w:t>
      </w:r>
      <w:r>
        <w:fldChar w:fldCharType="begin"/>
      </w:r>
      <w:r>
        <w:instrText xml:space="preserve"> SEQ Figure \* ARABIC </w:instrText>
      </w:r>
      <w:r>
        <w:fldChar w:fldCharType="separate"/>
      </w:r>
      <w:r w:rsidR="008172CD">
        <w:rPr>
          <w:noProof/>
        </w:rPr>
        <w:t>1</w:t>
      </w:r>
      <w:r>
        <w:fldChar w:fldCharType="end"/>
      </w:r>
      <w:bookmarkEnd w:id="101"/>
      <w:r w:rsidR="003D478B">
        <w:t>: Retransmission of individual RLC PDUs</w:t>
      </w:r>
    </w:p>
    <w:p w14:paraId="4F259CD8" w14:textId="01943C1C" w:rsidR="00B012CB" w:rsidRDefault="00B012CB" w:rsidP="00D82476"/>
    <w:p w14:paraId="254113D6" w14:textId="34643C0A" w:rsidR="00B012CB" w:rsidRDefault="00B35CB8" w:rsidP="003B3BCA">
      <w:pPr>
        <w:pStyle w:val="Observation"/>
      </w:pPr>
      <w:bookmarkStart w:id="102" w:name="_Toc455048835"/>
      <w:bookmarkStart w:id="103" w:name="_Toc455050640"/>
      <w:bookmarkStart w:id="104" w:name="_Toc455050650"/>
      <w:bookmarkStart w:id="105" w:name="_Toc458177961"/>
      <w:bookmarkStart w:id="106" w:name="_Toc458179206"/>
      <w:bookmarkStart w:id="107" w:name="_Toc458179417"/>
      <w:bookmarkStart w:id="108" w:name="_Toc458179575"/>
      <w:bookmarkStart w:id="109" w:name="_Toc458462796"/>
      <w:bookmarkStart w:id="110" w:name="_Toc458516531"/>
      <w:bookmarkStart w:id="111" w:name="_Toc458518068"/>
      <w:bookmarkStart w:id="112" w:name="_Toc458518190"/>
      <w:bookmarkStart w:id="113" w:name="_Toc458518204"/>
      <w:bookmarkStart w:id="114" w:name="_Toc458518279"/>
      <w:bookmarkStart w:id="115" w:name="_Toc458518911"/>
      <w:bookmarkStart w:id="116" w:name="_Toc458519898"/>
      <w:bookmarkStart w:id="117" w:name="_Toc458793544"/>
      <w:bookmarkStart w:id="118" w:name="_Toc458793556"/>
      <w:bookmarkStart w:id="119" w:name="_Toc461114252"/>
      <w:bookmarkStart w:id="120" w:name="_Toc461114563"/>
      <w:bookmarkStart w:id="121" w:name="_Toc461115223"/>
      <w:bookmarkStart w:id="122" w:name="_Toc462652883"/>
      <w:bookmarkStart w:id="123" w:name="_Toc462925555"/>
      <w:bookmarkStart w:id="124" w:name="_Toc462926676"/>
      <w:r>
        <w:t>It is beneficial</w:t>
      </w:r>
      <w:bookmarkEnd w:id="102"/>
      <w:r>
        <w:t xml:space="preserve"> </w:t>
      </w:r>
      <w:bookmarkStart w:id="125" w:name="_Toc454972446"/>
      <w:bookmarkStart w:id="126" w:name="_Toc454811404"/>
      <w:bookmarkStart w:id="127" w:name="_Toc454972447"/>
      <w:bookmarkStart w:id="128" w:name="_Toc455048836"/>
      <w:bookmarkEnd w:id="125"/>
      <w:r w:rsidR="000F4BB5">
        <w:t xml:space="preserve">in terms of protocol overhead </w:t>
      </w:r>
      <w:r w:rsidR="003B3BCA">
        <w:t xml:space="preserve">that </w:t>
      </w:r>
      <w:r w:rsidR="00875288">
        <w:t xml:space="preserve">the </w:t>
      </w:r>
      <w:r w:rsidR="000F4BB5">
        <w:t xml:space="preserve">RLC ARQ </w:t>
      </w:r>
      <w:r w:rsidR="008F1290">
        <w:t>retransmission</w:t>
      </w:r>
      <w:r w:rsidR="00200981">
        <w:t xml:space="preserve"> scheme </w:t>
      </w:r>
      <w:r w:rsidR="008F1290">
        <w:t xml:space="preserve">only </w:t>
      </w:r>
      <w:r w:rsidR="00875288">
        <w:t xml:space="preserve">retransmits </w:t>
      </w:r>
      <w:r w:rsidR="008F1290">
        <w:t>lost data</w:t>
      </w:r>
      <w:r w:rsidR="00200981">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6"/>
      <w:bookmarkEnd w:id="127"/>
      <w:bookmarkEnd w:id="128"/>
    </w:p>
    <w:p w14:paraId="5C38BEFA" w14:textId="01E70F18" w:rsidR="00E960D2" w:rsidRDefault="000E301E" w:rsidP="000E301E">
      <w:pPr>
        <w:pStyle w:val="BodyText"/>
      </w:pPr>
      <w:bookmarkStart w:id="129" w:name="_Toc454384372"/>
      <w:bookmarkStart w:id="130" w:name="_Toc454384405"/>
      <w:bookmarkStart w:id="131" w:name="_Toc454384417"/>
      <w:r>
        <w:t>The LTE RLC protocol assigns a sequence number for each RLC PDU. The size of the RLC PDU is chosen when MAC indicates how much data each RLC entity may send. This principle minimizes the RLC protocol overhead and the RLC sequence number space compared to e.g. older versions of UMTS that used a fixed (small) RLC PDU size.</w:t>
      </w:r>
      <w:r w:rsidR="00E960D2">
        <w:t xml:space="preserve"> In UMTS</w:t>
      </w:r>
      <w:r w:rsidR="002F325B">
        <w:t>,</w:t>
      </w:r>
      <w:r w:rsidR="00E960D2">
        <w:t xml:space="preserve"> the RLC PDU size was fixed </w:t>
      </w:r>
      <w:r w:rsidR="00D53910">
        <w:t>and rather small. T</w:t>
      </w:r>
      <w:r w:rsidR="00E960D2">
        <w:t>o transmit larger packets</w:t>
      </w:r>
      <w:r w:rsidR="002F325B">
        <w:t xml:space="preserve"> </w:t>
      </w:r>
      <w:r w:rsidR="00E960D2">
        <w:t xml:space="preserve">several </w:t>
      </w:r>
      <w:r w:rsidR="00D53910">
        <w:t xml:space="preserve">RLC PDUs </w:t>
      </w:r>
      <w:r w:rsidR="000F4BB5">
        <w:t>were</w:t>
      </w:r>
      <w:r w:rsidR="002F325B">
        <w:t xml:space="preserve"> concatenated </w:t>
      </w:r>
      <w:r w:rsidR="00E960D2">
        <w:t xml:space="preserve">in to </w:t>
      </w:r>
      <w:r w:rsidR="00E960D2" w:rsidRPr="002F325B">
        <w:rPr>
          <w:b/>
        </w:rPr>
        <w:t>one</w:t>
      </w:r>
      <w:r w:rsidR="00E960D2">
        <w:t xml:space="preserve"> larger transport block. This meant that</w:t>
      </w:r>
      <w:r w:rsidR="00D53910">
        <w:t>,</w:t>
      </w:r>
      <w:r w:rsidR="00E960D2">
        <w:t xml:space="preserve"> since there are many RLC PDUs in each transport block</w:t>
      </w:r>
      <w:r w:rsidR="00D53910">
        <w:t>,</w:t>
      </w:r>
      <w:r w:rsidR="00E960D2">
        <w:t xml:space="preserve"> there would be </w:t>
      </w:r>
      <w:r w:rsidR="009E733F">
        <w:t>many</w:t>
      </w:r>
      <w:r w:rsidR="00E960D2">
        <w:t xml:space="preserve"> RLC headers in each transport block and this </w:t>
      </w:r>
      <w:r w:rsidR="00D53910">
        <w:t xml:space="preserve">would create unnecessary </w:t>
      </w:r>
      <w:r w:rsidR="00B210A9">
        <w:t xml:space="preserve">processing and transmission </w:t>
      </w:r>
      <w:r w:rsidR="00D53910">
        <w:t>overhead.</w:t>
      </w:r>
    </w:p>
    <w:p w14:paraId="7D612701" w14:textId="5849DE81" w:rsidR="00597326" w:rsidRDefault="007347CF" w:rsidP="008A2938">
      <w:pPr>
        <w:pStyle w:val="Observation"/>
      </w:pPr>
      <w:bookmarkStart w:id="132" w:name="_Toc454972448"/>
      <w:bookmarkStart w:id="133" w:name="_Toc455048837"/>
      <w:bookmarkStart w:id="134" w:name="_Toc455050641"/>
      <w:bookmarkStart w:id="135" w:name="_Toc455050651"/>
      <w:bookmarkStart w:id="136" w:name="_Toc458177962"/>
      <w:bookmarkStart w:id="137" w:name="_Toc458179207"/>
      <w:bookmarkStart w:id="138" w:name="_Toc458179418"/>
      <w:bookmarkStart w:id="139" w:name="_Toc458179576"/>
      <w:bookmarkStart w:id="140" w:name="_Toc458462797"/>
      <w:bookmarkStart w:id="141" w:name="_Toc458516532"/>
      <w:bookmarkStart w:id="142" w:name="_Toc458518069"/>
      <w:bookmarkStart w:id="143" w:name="_Toc458518191"/>
      <w:bookmarkStart w:id="144" w:name="_Toc458518205"/>
      <w:bookmarkStart w:id="145" w:name="_Toc458518280"/>
      <w:bookmarkStart w:id="146" w:name="_Toc458518912"/>
      <w:bookmarkStart w:id="147" w:name="_Toc458519899"/>
      <w:bookmarkStart w:id="148" w:name="_Toc458793545"/>
      <w:bookmarkStart w:id="149" w:name="_Toc458793557"/>
      <w:bookmarkStart w:id="150" w:name="_Toc461114253"/>
      <w:bookmarkStart w:id="151" w:name="_Toc461114564"/>
      <w:bookmarkStart w:id="152" w:name="_Toc461115224"/>
      <w:bookmarkStart w:id="153" w:name="_Toc462652884"/>
      <w:bookmarkStart w:id="154" w:name="_Toc462925556"/>
      <w:bookmarkStart w:id="155" w:name="_Toc462926677"/>
      <w:r>
        <w:t xml:space="preserve">From </w:t>
      </w:r>
      <w:r w:rsidR="000F4BB5">
        <w:t xml:space="preserve">RLC ARQ </w:t>
      </w:r>
      <w:r>
        <w:t xml:space="preserve">overhead and processing point of view, it is beneficial to assign one </w:t>
      </w:r>
      <w:r w:rsidR="000E301E">
        <w:t xml:space="preserve">sequence number </w:t>
      </w:r>
      <w:r>
        <w:t>per transport block</w:t>
      </w:r>
      <w:r w:rsidR="000E301E">
        <w: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A2B4B6F" w14:textId="0FE0334C" w:rsidR="009D510D" w:rsidRDefault="00E80988" w:rsidP="00E80988">
      <w:pPr>
        <w:pStyle w:val="Heading3"/>
      </w:pPr>
      <w:r>
        <w:t xml:space="preserve">Retransmissions </w:t>
      </w:r>
      <w:r w:rsidR="003A0421">
        <w:t xml:space="preserve">configurable </w:t>
      </w:r>
      <w:r>
        <w:t>per service</w:t>
      </w:r>
    </w:p>
    <w:p w14:paraId="62AE7852" w14:textId="77777777" w:rsidR="00B210A9" w:rsidRDefault="00B210A9" w:rsidP="00431F23">
      <w:r>
        <w:t xml:space="preserve">It has been discussed briefly to make MAC more robust so that an RLC ARQ protocol becomes obsolete. There are two approaches to achieve this: </w:t>
      </w:r>
    </w:p>
    <w:p w14:paraId="053725AD" w14:textId="0A8D9301" w:rsidR="00B210A9" w:rsidRDefault="00B210A9" w:rsidP="00431F23">
      <w:r>
        <w:t xml:space="preserve">One could design the MAC HARQ protocol so that it becomes more reliable. This could for example be achieved by converting the single-bit HARQ feedback into a feedback </w:t>
      </w:r>
      <w:r w:rsidR="000F4BB5">
        <w:t>bitmap, which</w:t>
      </w:r>
      <w:r>
        <w:t xml:space="preserve"> could then be encoded and protected by a CRC. RAN1 is expected to </w:t>
      </w:r>
      <w:r w:rsidR="000F4BB5">
        <w:t xml:space="preserve">assess </w:t>
      </w:r>
      <w:r>
        <w:t xml:space="preserve">signalling overhead and robustness achievable by such schemes. </w:t>
      </w:r>
    </w:p>
    <w:p w14:paraId="737E2A57" w14:textId="440CF49F" w:rsidR="009D510D" w:rsidRDefault="00B210A9" w:rsidP="001432D4">
      <w:r>
        <w:t xml:space="preserve">Alternatively, one could include a second level ARQ scheme into MAC. </w:t>
      </w:r>
      <w:r w:rsidR="001432D4">
        <w:t xml:space="preserve">This scheme would not require fundamental changes other than moving specification text from RLC to MAC. However, we also do not expect any improvements. Assuming that RAN2 would not introduce per-DRB ARQ entities within MAC, the second level ARQ scheme would apply to all MAC PDUs and hence to all services. While the RLC ARQ overhead is negligible for continuous data transfers and/or relatively large IP packets, it adds a significant overhead to a non-continuous stream of small data packets such as VoIP. Running VoIP over RLC AM works but it almost doubles the data transmissions due to RLC STATUS reports being sent for every VoIP packet. </w:t>
      </w:r>
      <w:r w:rsidR="009D510D">
        <w:t xml:space="preserve">In LTE it is therefore possible to configure </w:t>
      </w:r>
      <w:r w:rsidR="005E06D2">
        <w:t xml:space="preserve">whether ARQ should be used per </w:t>
      </w:r>
      <w:r w:rsidR="009D510D">
        <w:t>bearer (</w:t>
      </w:r>
      <w:r w:rsidR="005E06D2">
        <w:t xml:space="preserve">i.e. per </w:t>
      </w:r>
      <w:r w:rsidR="009D510D">
        <w:t>RLC entit</w:t>
      </w:r>
      <w:r w:rsidR="005E06D2">
        <w:t>y</w:t>
      </w:r>
      <w:r w:rsidR="009D510D">
        <w:t xml:space="preserve">). </w:t>
      </w:r>
      <w:r w:rsidR="001432D4">
        <w:t>This</w:t>
      </w:r>
      <w:r w:rsidR="009D510D">
        <w:t xml:space="preserve"> would no </w:t>
      </w:r>
      <w:r w:rsidR="001432D4">
        <w:t xml:space="preserve">longer be feasible when the second </w:t>
      </w:r>
      <w:r w:rsidR="009D510D">
        <w:t xml:space="preserve">ARQ </w:t>
      </w:r>
      <w:r w:rsidR="001432D4">
        <w:t xml:space="preserve">level is moved </w:t>
      </w:r>
      <w:r w:rsidR="009D510D">
        <w:t>in</w:t>
      </w:r>
      <w:r w:rsidR="001432D4">
        <w:t>to</w:t>
      </w:r>
      <w:r w:rsidR="009D510D">
        <w:t xml:space="preserve"> MAC</w:t>
      </w:r>
      <w:r w:rsidR="001432D4">
        <w:t>. Creating per-DRB ARQ entites would enable this but is (in terms of implementation and processing) equivalent to keeping them in RLC)</w:t>
      </w:r>
      <w:r w:rsidR="009D510D">
        <w:t>.</w:t>
      </w:r>
    </w:p>
    <w:p w14:paraId="1DA822E6" w14:textId="401161A3" w:rsidR="008F1290" w:rsidRDefault="003B3BCA" w:rsidP="003B3BCA">
      <w:pPr>
        <w:pStyle w:val="Observation"/>
      </w:pPr>
      <w:bookmarkStart w:id="156" w:name="_Toc454811406"/>
      <w:bookmarkStart w:id="157" w:name="_Toc454972449"/>
      <w:bookmarkStart w:id="158" w:name="_Toc455048838"/>
      <w:bookmarkStart w:id="159" w:name="_Toc455050642"/>
      <w:bookmarkStart w:id="160" w:name="_Toc455050652"/>
      <w:bookmarkStart w:id="161" w:name="_Toc458177963"/>
      <w:bookmarkStart w:id="162" w:name="_Toc458179208"/>
      <w:bookmarkStart w:id="163" w:name="_Toc458179419"/>
      <w:bookmarkStart w:id="164" w:name="_Toc458179577"/>
      <w:bookmarkStart w:id="165" w:name="_Toc458462798"/>
      <w:bookmarkStart w:id="166" w:name="_Toc458516533"/>
      <w:bookmarkStart w:id="167" w:name="_Toc458518070"/>
      <w:bookmarkStart w:id="168" w:name="_Toc458518192"/>
      <w:bookmarkStart w:id="169" w:name="_Toc458518206"/>
      <w:bookmarkStart w:id="170" w:name="_Toc458518281"/>
      <w:bookmarkStart w:id="171" w:name="_Toc458518913"/>
      <w:bookmarkStart w:id="172" w:name="_Toc458519900"/>
      <w:bookmarkStart w:id="173" w:name="_Toc458793546"/>
      <w:bookmarkStart w:id="174" w:name="_Toc458793558"/>
      <w:bookmarkStart w:id="175" w:name="_Toc461114254"/>
      <w:bookmarkStart w:id="176" w:name="_Toc461114565"/>
      <w:bookmarkStart w:id="177" w:name="_Toc461115225"/>
      <w:bookmarkStart w:id="178" w:name="_Toc462652885"/>
      <w:bookmarkStart w:id="179" w:name="_Toc462925557"/>
      <w:bookmarkStart w:id="180" w:name="_Toc462926678"/>
      <w:r>
        <w:lastRenderedPageBreak/>
        <w:t xml:space="preserve">Whether </w:t>
      </w:r>
      <w:r w:rsidR="00200981">
        <w:t>L2 retransmission</w:t>
      </w:r>
      <w:r w:rsidR="00CE6B7D">
        <w:t>s</w:t>
      </w:r>
      <w:r w:rsidR="00200981">
        <w:t xml:space="preserve"> </w:t>
      </w:r>
      <w:r w:rsidR="00CE6B7D">
        <w:t>are</w:t>
      </w:r>
      <w:r w:rsidR="00021B22">
        <w:t xml:space="preserve"> </w:t>
      </w:r>
      <w:r w:rsidR="007347CF">
        <w:t xml:space="preserve">needed </w:t>
      </w:r>
      <w:r w:rsidR="001432D4">
        <w:t xml:space="preserve">and/or beneficial </w:t>
      </w:r>
      <w:r>
        <w:t xml:space="preserve">depends on </w:t>
      </w:r>
      <w:r w:rsidR="007347CF">
        <w:t>services</w:t>
      </w:r>
      <w:bookmarkEnd w:id="156"/>
      <w:r w:rsidR="00325328">
        <w:t xml:space="preserve"> and hence MAC is not a suitable place </w:t>
      </w:r>
      <w:r w:rsidR="006B3271">
        <w:t>for</w:t>
      </w:r>
      <w:r w:rsidR="00325328">
        <w:t xml:space="preserve"> ARQ</w:t>
      </w:r>
      <w:r w:rsidR="001B0C5A">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64F9417" w14:textId="5F67FA8D" w:rsidR="008F1290" w:rsidRDefault="002C7C3A" w:rsidP="002C7C3A">
      <w:pPr>
        <w:pStyle w:val="Heading2"/>
      </w:pPr>
      <w:r>
        <w:t>Relation of ARQ and In-Sequence-Delivery</w:t>
      </w:r>
    </w:p>
    <w:p w14:paraId="7724F215" w14:textId="7914D716" w:rsidR="002C7C3A" w:rsidRDefault="000F4A2E" w:rsidP="002C7C3A">
      <w:r>
        <w:t>RAN2 discusses whether to perform in-sequence-delivery in RLC or to move it to the PDCP layer. Some companies argue</w:t>
      </w:r>
      <w:r w:rsidR="000F4BB5">
        <w:t>d</w:t>
      </w:r>
      <w:r>
        <w:t xml:space="preserve"> that the latter would enable deciphering of PDCP PDUs in the order of arrival, i.e., before all PDUs are in-sequence. Other companies </w:t>
      </w:r>
      <w:r w:rsidR="000F4BB5">
        <w:t xml:space="preserve">claimed </w:t>
      </w:r>
      <w:r>
        <w:t xml:space="preserve">that this may be done by an implementation even if the standard defines in-sequence delivery to remain part of RLC. Another argument for moving in-sequence delivery to PDCP could be a diversity transmission scheme wherein a UE receives duplicates of RLC PDUs in separate RLC entities. By delivering the contained SDUs to PDCP without in-sequence delivery could accelerate the reception of a complete data stream on PDCP level. </w:t>
      </w:r>
    </w:p>
    <w:p w14:paraId="3303D4DB" w14:textId="59F22710" w:rsidR="002C7C3A" w:rsidRPr="002C7C3A" w:rsidRDefault="002C7C3A" w:rsidP="000F4BB5">
      <w:pPr>
        <w:pStyle w:val="Observation"/>
      </w:pPr>
      <w:bookmarkStart w:id="181" w:name="_Toc461115226"/>
      <w:bookmarkStart w:id="182" w:name="_Toc462652886"/>
      <w:bookmarkStart w:id="183" w:name="_Toc462925558"/>
      <w:bookmarkStart w:id="184" w:name="_Toc462926679"/>
      <w:r>
        <w:t>Even if RAN2 agrees</w:t>
      </w:r>
      <w:r w:rsidRPr="002C7C3A">
        <w:t xml:space="preserve"> to move </w:t>
      </w:r>
      <w:r>
        <w:t xml:space="preserve">in-sequence-delivery from RLC </w:t>
      </w:r>
      <w:r w:rsidRPr="002C7C3A">
        <w:t xml:space="preserve">to PDCP, </w:t>
      </w:r>
      <w:r>
        <w:t xml:space="preserve">the </w:t>
      </w:r>
      <w:r w:rsidRPr="002C7C3A">
        <w:t>ARQ</w:t>
      </w:r>
      <w:r>
        <w:t xml:space="preserve"> should stay in RLC, i.e., in the lower part of the L2 protocol.</w:t>
      </w:r>
      <w:bookmarkEnd w:id="181"/>
      <w:bookmarkEnd w:id="182"/>
      <w:bookmarkEnd w:id="183"/>
      <w:bookmarkEnd w:id="184"/>
    </w:p>
    <w:p w14:paraId="2E9D9651" w14:textId="77777777" w:rsidR="00325328" w:rsidRPr="00D04434" w:rsidRDefault="00325328" w:rsidP="00325328">
      <w:pPr>
        <w:rPr>
          <w:b/>
          <w:bCs/>
        </w:rPr>
      </w:pPr>
    </w:p>
    <w:p w14:paraId="6E9C6130" w14:textId="77777777" w:rsidR="00325328" w:rsidRDefault="00325328" w:rsidP="00325328">
      <w:pPr>
        <w:pStyle w:val="Heading1"/>
      </w:pPr>
      <w:r>
        <w:t>Text proposal</w:t>
      </w:r>
    </w:p>
    <w:p w14:paraId="5AAF9C74" w14:textId="2DCB5D00" w:rsidR="008172CD" w:rsidRDefault="008172CD" w:rsidP="00325328">
      <w:r>
        <w:t xml:space="preserve">Based on the observations in section </w:t>
      </w:r>
      <w:r>
        <w:fldChar w:fldCharType="begin"/>
      </w:r>
      <w:r>
        <w:instrText xml:space="preserve"> REF _Ref178064866 \n \h </w:instrText>
      </w:r>
      <w:r>
        <w:fldChar w:fldCharType="separate"/>
      </w:r>
      <w:r>
        <w:t>2</w:t>
      </w:r>
      <w:r>
        <w:fldChar w:fldCharType="end"/>
      </w:r>
      <w:r>
        <w:t xml:space="preserve"> we prepared the following text proposal which is intended to explain the design rational:</w:t>
      </w:r>
    </w:p>
    <w:p w14:paraId="507BBC6C" w14:textId="77777777" w:rsidR="008172CD" w:rsidRPr="008172CD" w:rsidRDefault="008172CD" w:rsidP="008172CD">
      <w:pPr>
        <w:pStyle w:val="Heading3"/>
        <w:numPr>
          <w:ilvl w:val="0"/>
          <w:numId w:val="0"/>
        </w:numPr>
        <w:ind w:left="720" w:hanging="720"/>
        <w:rPr>
          <w:rFonts w:ascii="Times New Roman" w:hAnsi="Times New Roman" w:cs="Times New Roman"/>
          <w:lang w:eastAsia="ja-JP"/>
        </w:rPr>
      </w:pPr>
      <w:bookmarkStart w:id="185" w:name="_Toc453622032"/>
      <w:r w:rsidRPr="008172CD">
        <w:rPr>
          <w:rFonts w:ascii="Times New Roman" w:hAnsi="Times New Roman" w:cs="Times New Roman"/>
          <w:lang w:eastAsia="ja-JP"/>
        </w:rPr>
        <w:t>5.4.2</w:t>
      </w:r>
      <w:r w:rsidRPr="008172CD">
        <w:rPr>
          <w:rFonts w:ascii="Times New Roman" w:hAnsi="Times New Roman" w:cs="Times New Roman"/>
          <w:lang w:eastAsia="ja-JP"/>
        </w:rPr>
        <w:tab/>
        <w:t>RLC Sublayer</w:t>
      </w:r>
      <w:bookmarkEnd w:id="185"/>
    </w:p>
    <w:p w14:paraId="35F8584C" w14:textId="77777777" w:rsidR="008172CD" w:rsidRPr="008172CD" w:rsidRDefault="008172CD" w:rsidP="008172CD">
      <w:pPr>
        <w:pStyle w:val="Heading4"/>
        <w:numPr>
          <w:ilvl w:val="0"/>
          <w:numId w:val="0"/>
        </w:numPr>
        <w:ind w:left="864" w:hanging="864"/>
        <w:rPr>
          <w:rFonts w:ascii="Times New Roman" w:hAnsi="Times New Roman" w:cs="Times New Roman"/>
        </w:rPr>
      </w:pPr>
      <w:ins w:id="186" w:author="Ericsson" w:date="2016-08-09T15:15:00Z">
        <w:r w:rsidRPr="008172CD">
          <w:rPr>
            <w:rFonts w:ascii="Times New Roman" w:hAnsi="Times New Roman" w:cs="Times New Roman"/>
          </w:rPr>
          <w:t>5.4.2.X</w:t>
        </w:r>
      </w:ins>
      <w:ins w:id="187" w:author="Ericsson" w:date="2016-08-09T15:16:00Z">
        <w:r w:rsidRPr="008172CD">
          <w:rPr>
            <w:rFonts w:ascii="Times New Roman" w:hAnsi="Times New Roman" w:cs="Times New Roman"/>
          </w:rPr>
          <w:tab/>
        </w:r>
      </w:ins>
      <w:ins w:id="188" w:author="Ericsson" w:date="2016-08-09T15:15:00Z">
        <w:r w:rsidRPr="008172CD">
          <w:rPr>
            <w:rFonts w:ascii="Times New Roman" w:hAnsi="Times New Roman" w:cs="Times New Roman"/>
          </w:rPr>
          <w:t>ARQ functionality</w:t>
        </w:r>
      </w:ins>
    </w:p>
    <w:p w14:paraId="13602604" w14:textId="77777777" w:rsidR="008172CD" w:rsidRPr="008172CD" w:rsidRDefault="008172CD" w:rsidP="008172CD">
      <w:pPr>
        <w:rPr>
          <w:ins w:id="189" w:author="Ericsson" w:date="2016-09-29T15:19:00Z"/>
          <w:rFonts w:ascii="Times New Roman" w:hAnsi="Times New Roman"/>
        </w:rPr>
      </w:pPr>
      <w:ins w:id="190" w:author="Ericsson" w:date="2016-09-29T15:18:00Z">
        <w:r w:rsidRPr="008172CD">
          <w:rPr>
            <w:rFonts w:ascii="Times New Roman" w:hAnsi="Times New Roman"/>
          </w:rPr>
          <w:t xml:space="preserve">In particular services using </w:t>
        </w:r>
      </w:ins>
      <w:ins w:id="191" w:author="Ericsson" w:date="2016-09-29T15:17:00Z">
        <w:r w:rsidRPr="008172CD">
          <w:rPr>
            <w:rFonts w:ascii="Times New Roman" w:hAnsi="Times New Roman"/>
          </w:rPr>
          <w:t>TCP</w:t>
        </w:r>
      </w:ins>
      <w:ins w:id="192" w:author="Ericsson" w:date="2016-09-29T15:18:00Z">
        <w:r w:rsidRPr="008172CD">
          <w:rPr>
            <w:rFonts w:ascii="Times New Roman" w:hAnsi="Times New Roman"/>
          </w:rPr>
          <w:t xml:space="preserve"> as transport protocol</w:t>
        </w:r>
      </w:ins>
      <w:ins w:id="193" w:author="Ericsson" w:date="2016-09-29T15:17:00Z">
        <w:r w:rsidRPr="008172CD">
          <w:rPr>
            <w:rFonts w:ascii="Times New Roman" w:hAnsi="Times New Roman"/>
          </w:rPr>
          <w:t xml:space="preserve"> require low IP loss rates and low end-to-end latency to benefit from high data rates offered by an underlying link.</w:t>
        </w:r>
      </w:ins>
      <w:ins w:id="194" w:author="Ericsson" w:date="2016-09-29T15:18:00Z">
        <w:r w:rsidRPr="008172CD">
          <w:rPr>
            <w:rFonts w:ascii="Times New Roman" w:hAnsi="Times New Roman"/>
          </w:rPr>
          <w:t xml:space="preserve"> </w:t>
        </w:r>
      </w:ins>
      <w:ins w:id="195" w:author="Ericsson" w:date="2016-09-29T15:19:00Z">
        <w:r w:rsidRPr="008172CD">
          <w:rPr>
            <w:rFonts w:ascii="Times New Roman" w:hAnsi="Times New Roman"/>
          </w:rPr>
          <w:t>This should be taken into account when designing the L2 UP protocol stack.</w:t>
        </w:r>
      </w:ins>
    </w:p>
    <w:p w14:paraId="6A9F2917" w14:textId="77777777" w:rsidR="008172CD" w:rsidRPr="008172CD" w:rsidRDefault="008172CD" w:rsidP="008172CD">
      <w:pPr>
        <w:rPr>
          <w:ins w:id="196" w:author="Ericsson" w:date="2016-09-29T15:17:00Z"/>
          <w:rFonts w:ascii="Times New Roman" w:hAnsi="Times New Roman"/>
        </w:rPr>
      </w:pPr>
      <w:ins w:id="197" w:author="Ericsson" w:date="2016-09-29T15:17:00Z">
        <w:r w:rsidRPr="008172CD">
          <w:rPr>
            <w:rFonts w:ascii="Times New Roman" w:hAnsi="Times New Roman"/>
          </w:rPr>
          <w:t>The single-bit ACK/NACK feedback in LTE</w:t>
        </w:r>
      </w:ins>
      <w:ins w:id="198" w:author="Ericsson" w:date="2016-09-29T15:19:00Z">
        <w:r w:rsidRPr="008172CD">
          <w:rPr>
            <w:rFonts w:ascii="Times New Roman" w:hAnsi="Times New Roman"/>
          </w:rPr>
          <w:t xml:space="preserve">’s MAC HARQ protocol </w:t>
        </w:r>
      </w:ins>
      <w:ins w:id="199" w:author="Ericsson" w:date="2016-09-29T15:17:00Z">
        <w:r w:rsidRPr="008172CD">
          <w:rPr>
            <w:rFonts w:ascii="Times New Roman" w:hAnsi="Times New Roman"/>
          </w:rPr>
          <w:t>was not considered sufficiently reliable to achieve the required low residual loss rate with reasonable overhead.</w:t>
        </w:r>
      </w:ins>
      <w:ins w:id="200" w:author="Ericsson" w:date="2016-09-29T15:19:00Z">
        <w:r w:rsidRPr="008172CD">
          <w:rPr>
            <w:rFonts w:ascii="Times New Roman" w:hAnsi="Times New Roman"/>
          </w:rPr>
          <w:t xml:space="preserve"> </w:t>
        </w:r>
      </w:ins>
      <w:ins w:id="201" w:author="Ericsson" w:date="2016-09-29T15:20:00Z">
        <w:r w:rsidRPr="008172CD">
          <w:rPr>
            <w:rFonts w:ascii="Times New Roman" w:hAnsi="Times New Roman"/>
          </w:rPr>
          <w:t xml:space="preserve">Hence, </w:t>
        </w:r>
      </w:ins>
      <w:ins w:id="202" w:author="Ericsson" w:date="2016-09-29T15:17:00Z">
        <w:r w:rsidRPr="008172CD">
          <w:rPr>
            <w:rFonts w:ascii="Times New Roman" w:hAnsi="Times New Roman"/>
          </w:rPr>
          <w:t xml:space="preserve">LTE RLC AM </w:t>
        </w:r>
      </w:ins>
      <w:ins w:id="203" w:author="Ericsson" w:date="2016-09-29T15:20:00Z">
        <w:r w:rsidRPr="008172CD">
          <w:rPr>
            <w:rFonts w:ascii="Times New Roman" w:hAnsi="Times New Roman"/>
          </w:rPr>
          <w:t xml:space="preserve">was introduced above MAC HARQ to </w:t>
        </w:r>
      </w:ins>
      <w:ins w:id="204" w:author="Ericsson" w:date="2016-09-29T15:17:00Z">
        <w:r w:rsidRPr="008172CD">
          <w:rPr>
            <w:rFonts w:ascii="Times New Roman" w:hAnsi="Times New Roman"/>
          </w:rPr>
          <w:t>correct</w:t>
        </w:r>
      </w:ins>
      <w:ins w:id="205" w:author="Ericsson" w:date="2016-09-29T15:20:00Z">
        <w:r w:rsidRPr="008172CD">
          <w:rPr>
            <w:rFonts w:ascii="Times New Roman" w:hAnsi="Times New Roman"/>
          </w:rPr>
          <w:t xml:space="preserve"> the residual </w:t>
        </w:r>
      </w:ins>
      <w:ins w:id="206" w:author="Ericsson" w:date="2016-09-29T15:17:00Z">
        <w:r w:rsidRPr="008172CD">
          <w:rPr>
            <w:rFonts w:ascii="Times New Roman" w:hAnsi="Times New Roman"/>
          </w:rPr>
          <w:t>HARQ errors reliably with relatively low overhead but (like any protocol ensuring in-order-delivery by means of retransmissions) at the expense of latency spikes and hence L2 memory.</w:t>
        </w:r>
      </w:ins>
      <w:ins w:id="207" w:author="Ericsson" w:date="2016-09-29T15:20:00Z">
        <w:r w:rsidRPr="008172CD">
          <w:rPr>
            <w:rFonts w:ascii="Times New Roman" w:hAnsi="Times New Roman"/>
          </w:rPr>
          <w:t xml:space="preserve"> </w:t>
        </w:r>
      </w:ins>
    </w:p>
    <w:p w14:paraId="76F835B0" w14:textId="77777777" w:rsidR="008172CD" w:rsidRPr="008172CD" w:rsidRDefault="008172CD" w:rsidP="008172CD">
      <w:pPr>
        <w:rPr>
          <w:ins w:id="208" w:author="Ericsson" w:date="2016-09-29T15:22:00Z"/>
          <w:rFonts w:ascii="Times New Roman" w:hAnsi="Times New Roman"/>
        </w:rPr>
      </w:pPr>
      <w:ins w:id="209" w:author="Ericsson" w:date="2016-09-29T15:21:00Z">
        <w:r w:rsidRPr="008172CD">
          <w:rPr>
            <w:rFonts w:ascii="Times New Roman" w:hAnsi="Times New Roman"/>
          </w:rPr>
          <w:t xml:space="preserve">The following design principles where taken into account for LTE and should still apply for the NR </w:t>
        </w:r>
      </w:ins>
      <w:ins w:id="210" w:author="Ericsson" w:date="2016-09-29T15:22:00Z">
        <w:r w:rsidRPr="008172CD">
          <w:rPr>
            <w:rFonts w:ascii="Times New Roman" w:hAnsi="Times New Roman"/>
          </w:rPr>
          <w:t>design:</w:t>
        </w:r>
      </w:ins>
    </w:p>
    <w:p w14:paraId="2B309514" w14:textId="77777777" w:rsidR="008172CD" w:rsidRPr="008172CD" w:rsidRDefault="008172CD" w:rsidP="008172CD">
      <w:pPr>
        <w:pStyle w:val="B1"/>
        <w:rPr>
          <w:ins w:id="211" w:author="Ericsson" w:date="2016-09-29T15:17:00Z"/>
          <w:rFonts w:ascii="Times New Roman" w:hAnsi="Times New Roman"/>
        </w:rPr>
      </w:pPr>
      <w:ins w:id="212" w:author="Ericsson" w:date="2016-09-29T15:22:00Z">
        <w:r w:rsidRPr="008172CD">
          <w:rPr>
            <w:rFonts w:ascii="Times New Roman" w:hAnsi="Times New Roman"/>
          </w:rPr>
          <w:t>-</w:t>
        </w:r>
      </w:ins>
      <w:ins w:id="213" w:author="Ericsson" w:date="2016-09-29T15:23:00Z">
        <w:r w:rsidRPr="008172CD">
          <w:rPr>
            <w:rFonts w:ascii="Times New Roman" w:hAnsi="Times New Roman"/>
          </w:rPr>
          <w:tab/>
        </w:r>
      </w:ins>
      <w:ins w:id="214" w:author="Ericsson" w:date="2016-09-29T15:17:00Z">
        <w:r w:rsidRPr="008172CD">
          <w:rPr>
            <w:rFonts w:ascii="Times New Roman" w:hAnsi="Times New Roman"/>
          </w:rPr>
          <w:t>Placing the ARQ protocol in a distant node (non-ideal interface; queuing) increases the protocol latency or causes unnecessary overhead and thereby increases the congestion.</w:t>
        </w:r>
      </w:ins>
    </w:p>
    <w:p w14:paraId="01D3E893" w14:textId="77777777" w:rsidR="008172CD" w:rsidRPr="008172CD" w:rsidRDefault="008172CD" w:rsidP="008172CD">
      <w:pPr>
        <w:pStyle w:val="B1"/>
        <w:rPr>
          <w:ins w:id="215" w:author="Ericsson" w:date="2016-09-29T15:17:00Z"/>
          <w:rFonts w:ascii="Times New Roman" w:hAnsi="Times New Roman"/>
        </w:rPr>
      </w:pPr>
      <w:ins w:id="216" w:author="Ericsson" w:date="2016-09-29T15:23:00Z">
        <w:r w:rsidRPr="008172CD">
          <w:rPr>
            <w:rFonts w:ascii="Times New Roman" w:hAnsi="Times New Roman"/>
          </w:rPr>
          <w:t>-</w:t>
        </w:r>
        <w:r w:rsidRPr="008172CD">
          <w:rPr>
            <w:rFonts w:ascii="Times New Roman" w:hAnsi="Times New Roman"/>
          </w:rPr>
          <w:tab/>
        </w:r>
      </w:ins>
      <w:ins w:id="217" w:author="Ericsson" w:date="2016-09-29T15:17:00Z">
        <w:r w:rsidRPr="008172CD">
          <w:rPr>
            <w:rFonts w:ascii="Times New Roman" w:hAnsi="Times New Roman"/>
          </w:rPr>
          <w:t>A link layer ARQ protocol should detect and correct transmission related losses.</w:t>
        </w:r>
      </w:ins>
    </w:p>
    <w:p w14:paraId="398E0DBE" w14:textId="77777777" w:rsidR="008172CD" w:rsidRPr="008172CD" w:rsidRDefault="008172CD" w:rsidP="008172CD">
      <w:pPr>
        <w:pStyle w:val="B1"/>
        <w:rPr>
          <w:ins w:id="218" w:author="Ericsson" w:date="2016-09-29T15:17:00Z"/>
          <w:rFonts w:ascii="Times New Roman" w:hAnsi="Times New Roman"/>
        </w:rPr>
      </w:pPr>
      <w:ins w:id="219" w:author="Ericsson" w:date="2016-09-29T15:23:00Z">
        <w:r w:rsidRPr="008172CD">
          <w:rPr>
            <w:rFonts w:ascii="Times New Roman" w:hAnsi="Times New Roman"/>
          </w:rPr>
          <w:t>-</w:t>
        </w:r>
        <w:r w:rsidRPr="008172CD">
          <w:rPr>
            <w:rFonts w:ascii="Times New Roman" w:hAnsi="Times New Roman"/>
          </w:rPr>
          <w:tab/>
        </w:r>
      </w:ins>
      <w:ins w:id="220" w:author="Ericsson" w:date="2016-09-29T15:17:00Z">
        <w:r w:rsidRPr="008172CD">
          <w:rPr>
            <w:rFonts w:ascii="Times New Roman" w:hAnsi="Times New Roman"/>
          </w:rPr>
          <w:t xml:space="preserve">A link layer ARQ protocol should </w:t>
        </w:r>
        <w:r w:rsidRPr="008172CD">
          <w:rPr>
            <w:rFonts w:ascii="Times New Roman" w:hAnsi="Times New Roman"/>
            <w:u w:val="single"/>
          </w:rPr>
          <w:t>not</w:t>
        </w:r>
        <w:r w:rsidRPr="008172CD">
          <w:rPr>
            <w:rFonts w:ascii="Times New Roman" w:hAnsi="Times New Roman"/>
          </w:rPr>
          <w:t xml:space="preserve"> detect and correct congestion related losses but rather make those visible to higher layer protocols (in particular to TCP). </w:t>
        </w:r>
      </w:ins>
    </w:p>
    <w:p w14:paraId="19B210AA" w14:textId="77777777" w:rsidR="008172CD" w:rsidRPr="008172CD" w:rsidRDefault="008172CD" w:rsidP="008172CD">
      <w:pPr>
        <w:pStyle w:val="B1"/>
        <w:rPr>
          <w:ins w:id="221" w:author="Ericsson" w:date="2016-09-29T15:17:00Z"/>
          <w:rFonts w:ascii="Times New Roman" w:hAnsi="Times New Roman"/>
        </w:rPr>
      </w:pPr>
      <w:ins w:id="222" w:author="Ericsson" w:date="2016-09-29T15:23:00Z">
        <w:r w:rsidRPr="008172CD">
          <w:rPr>
            <w:rFonts w:ascii="Times New Roman" w:hAnsi="Times New Roman"/>
          </w:rPr>
          <w:t>-</w:t>
        </w:r>
        <w:r w:rsidRPr="008172CD">
          <w:rPr>
            <w:rFonts w:ascii="Times New Roman" w:hAnsi="Times New Roman"/>
          </w:rPr>
          <w:tab/>
        </w:r>
      </w:ins>
      <w:ins w:id="223" w:author="Ericsson" w:date="2016-09-29T15:17:00Z">
        <w:r w:rsidRPr="008172CD">
          <w:rPr>
            <w:rFonts w:ascii="Times New Roman" w:hAnsi="Times New Roman"/>
          </w:rPr>
          <w:t xml:space="preserve">The LTE RLC protocol overhead per RLC PDU is very low, </w:t>
        </w:r>
      </w:ins>
      <w:ins w:id="224" w:author="Ericsson" w:date="2016-09-29T15:23:00Z">
        <w:r w:rsidRPr="008172CD">
          <w:rPr>
            <w:rFonts w:ascii="Times New Roman" w:hAnsi="Times New Roman"/>
          </w:rPr>
          <w:t>b</w:t>
        </w:r>
      </w:ins>
      <w:ins w:id="225" w:author="Ericsson" w:date="2016-09-29T15:24:00Z">
        <w:r w:rsidRPr="008172CD">
          <w:rPr>
            <w:rFonts w:ascii="Times New Roman" w:hAnsi="Times New Roman"/>
          </w:rPr>
          <w:t xml:space="preserve">oth </w:t>
        </w:r>
      </w:ins>
      <w:ins w:id="226" w:author="Ericsson" w:date="2016-09-29T15:17:00Z">
        <w:r w:rsidRPr="008172CD">
          <w:rPr>
            <w:rFonts w:ascii="Times New Roman" w:hAnsi="Times New Roman"/>
          </w:rPr>
          <w:t>when operating at high L1 data rates but also in challenging coverage situations.</w:t>
        </w:r>
      </w:ins>
    </w:p>
    <w:p w14:paraId="5F35FDAE" w14:textId="77777777" w:rsidR="008172CD" w:rsidRPr="008172CD" w:rsidRDefault="008172CD" w:rsidP="008172CD">
      <w:pPr>
        <w:pStyle w:val="B1"/>
        <w:rPr>
          <w:ins w:id="227" w:author="Ericsson" w:date="2016-09-29T15:17:00Z"/>
          <w:rFonts w:ascii="Times New Roman" w:hAnsi="Times New Roman"/>
        </w:rPr>
      </w:pPr>
      <w:ins w:id="228" w:author="Ericsson" w:date="2016-09-29T15:23:00Z">
        <w:r w:rsidRPr="008172CD">
          <w:rPr>
            <w:rFonts w:ascii="Times New Roman" w:hAnsi="Times New Roman"/>
          </w:rPr>
          <w:t>-</w:t>
        </w:r>
        <w:r w:rsidRPr="008172CD">
          <w:rPr>
            <w:rFonts w:ascii="Times New Roman" w:hAnsi="Times New Roman"/>
          </w:rPr>
          <w:tab/>
        </w:r>
      </w:ins>
      <w:ins w:id="229" w:author="Ericsson" w:date="2016-09-29T15:17:00Z">
        <w:r w:rsidRPr="008172CD">
          <w:rPr>
            <w:rFonts w:ascii="Times New Roman" w:hAnsi="Times New Roman"/>
          </w:rPr>
          <w:t>It is beneficial in terms of protocol overhead that the RLC ARQ retransmission scheme only retransmits lost data.</w:t>
        </w:r>
      </w:ins>
    </w:p>
    <w:p w14:paraId="3551F7B2" w14:textId="77777777" w:rsidR="008172CD" w:rsidRPr="008172CD" w:rsidRDefault="008172CD" w:rsidP="008172CD">
      <w:pPr>
        <w:pStyle w:val="B1"/>
        <w:rPr>
          <w:ins w:id="230" w:author="Ericsson" w:date="2016-09-29T15:17:00Z"/>
          <w:rFonts w:ascii="Times New Roman" w:hAnsi="Times New Roman"/>
        </w:rPr>
      </w:pPr>
      <w:ins w:id="231" w:author="Ericsson" w:date="2016-09-29T15:23:00Z">
        <w:r w:rsidRPr="008172CD">
          <w:rPr>
            <w:rFonts w:ascii="Times New Roman" w:hAnsi="Times New Roman"/>
          </w:rPr>
          <w:t>-</w:t>
        </w:r>
        <w:r w:rsidRPr="008172CD">
          <w:rPr>
            <w:rFonts w:ascii="Times New Roman" w:hAnsi="Times New Roman"/>
          </w:rPr>
          <w:tab/>
        </w:r>
      </w:ins>
      <w:ins w:id="232" w:author="Ericsson" w:date="2016-09-29T15:17:00Z">
        <w:r w:rsidRPr="008172CD">
          <w:rPr>
            <w:rFonts w:ascii="Times New Roman" w:hAnsi="Times New Roman"/>
          </w:rPr>
          <w:t>From RLC ARQ overhead and processing point of view, it is beneficial to assign one sequence number per transport block.</w:t>
        </w:r>
      </w:ins>
    </w:p>
    <w:p w14:paraId="24982854" w14:textId="77777777" w:rsidR="008172CD" w:rsidRPr="008172CD" w:rsidRDefault="008172CD" w:rsidP="008172CD">
      <w:pPr>
        <w:pStyle w:val="B1"/>
        <w:rPr>
          <w:ins w:id="233" w:author="Ericsson" w:date="2016-09-29T15:17:00Z"/>
          <w:rFonts w:ascii="Times New Roman" w:hAnsi="Times New Roman"/>
        </w:rPr>
      </w:pPr>
      <w:ins w:id="234" w:author="Ericsson" w:date="2016-09-29T15:23:00Z">
        <w:r w:rsidRPr="008172CD">
          <w:rPr>
            <w:rFonts w:ascii="Times New Roman" w:hAnsi="Times New Roman"/>
          </w:rPr>
          <w:t>-</w:t>
        </w:r>
        <w:r w:rsidRPr="008172CD">
          <w:rPr>
            <w:rFonts w:ascii="Times New Roman" w:hAnsi="Times New Roman"/>
          </w:rPr>
          <w:tab/>
        </w:r>
      </w:ins>
      <w:ins w:id="235" w:author="Ericsson" w:date="2016-09-29T15:17:00Z">
        <w:r w:rsidRPr="008172CD">
          <w:rPr>
            <w:rFonts w:ascii="Times New Roman" w:hAnsi="Times New Roman"/>
          </w:rPr>
          <w:t>Whether L2 retransmissions are needed and/or beneficial depends on services and hence MAC is not a suitable place for ARQ.</w:t>
        </w:r>
      </w:ins>
    </w:p>
    <w:p w14:paraId="7C4FEEFC" w14:textId="77777777" w:rsidR="008172CD" w:rsidRPr="008172CD" w:rsidRDefault="008172CD" w:rsidP="008172CD">
      <w:pPr>
        <w:rPr>
          <w:ins w:id="236" w:author="Ericsson" w:date="2016-09-29T15:22:00Z"/>
          <w:rFonts w:ascii="Times New Roman" w:hAnsi="Times New Roman"/>
        </w:rPr>
      </w:pPr>
      <w:ins w:id="237" w:author="Ericsson" w:date="2016-09-29T15:27:00Z">
        <w:r w:rsidRPr="008172CD">
          <w:rPr>
            <w:rFonts w:ascii="Times New Roman" w:hAnsi="Times New Roman"/>
          </w:rPr>
          <w:t>While the LTE RLC AM receiver perform</w:t>
        </w:r>
      </w:ins>
      <w:ins w:id="238" w:author="Ericsson" w:date="2016-09-29T15:28:00Z">
        <w:r w:rsidRPr="008172CD">
          <w:rPr>
            <w:rFonts w:ascii="Times New Roman" w:hAnsi="Times New Roman"/>
          </w:rPr>
          <w:t xml:space="preserve">s both ARQ and </w:t>
        </w:r>
      </w:ins>
      <w:ins w:id="239" w:author="Ericsson" w:date="2016-09-29T15:25:00Z">
        <w:r w:rsidRPr="008172CD">
          <w:rPr>
            <w:rFonts w:ascii="Times New Roman" w:hAnsi="Times New Roman"/>
          </w:rPr>
          <w:t>in-sequence-delivery</w:t>
        </w:r>
      </w:ins>
      <w:ins w:id="240" w:author="Ericsson" w:date="2016-09-29T15:28:00Z">
        <w:r w:rsidRPr="008172CD">
          <w:rPr>
            <w:rFonts w:ascii="Times New Roman" w:hAnsi="Times New Roman"/>
          </w:rPr>
          <w:t>, it is possible to decouple these functions and to move the in-sequence-delivery to a higher protocol layer</w:t>
        </w:r>
      </w:ins>
      <w:ins w:id="241" w:author="Ericsson" w:date="2016-09-29T15:29:00Z">
        <w:r w:rsidRPr="008172CD">
          <w:rPr>
            <w:rFonts w:ascii="Times New Roman" w:hAnsi="Times New Roman"/>
          </w:rPr>
          <w:t xml:space="preserve"> if this is considered beneficial for other reasons. In any case, </w:t>
        </w:r>
      </w:ins>
      <w:ins w:id="242" w:author="Ericsson" w:date="2016-09-29T15:17:00Z">
        <w:r w:rsidRPr="008172CD">
          <w:rPr>
            <w:rFonts w:ascii="Times New Roman" w:hAnsi="Times New Roman"/>
          </w:rPr>
          <w:t xml:space="preserve">the ARQ </w:t>
        </w:r>
      </w:ins>
      <w:ins w:id="243" w:author="Ericsson" w:date="2016-09-29T15:29:00Z">
        <w:r w:rsidRPr="008172CD">
          <w:rPr>
            <w:rFonts w:ascii="Times New Roman" w:hAnsi="Times New Roman"/>
          </w:rPr>
          <w:t xml:space="preserve">functionality </w:t>
        </w:r>
      </w:ins>
      <w:ins w:id="244" w:author="Ericsson" w:date="2016-09-29T15:17:00Z">
        <w:r w:rsidRPr="008172CD">
          <w:rPr>
            <w:rFonts w:ascii="Times New Roman" w:hAnsi="Times New Roman"/>
          </w:rPr>
          <w:t>should stay in RLC, i.e., in the lower part of the L2 protocol.</w:t>
        </w:r>
      </w:ins>
    </w:p>
    <w:p w14:paraId="3F56F51A" w14:textId="77777777" w:rsidR="00C01F33" w:rsidRDefault="00C01F33" w:rsidP="00CE0424">
      <w:pPr>
        <w:pStyle w:val="Heading1"/>
      </w:pPr>
      <w:r w:rsidRPr="00CE0424">
        <w:lastRenderedPageBreak/>
        <w:t>Conclusion</w:t>
      </w:r>
    </w:p>
    <w:p w14:paraId="08A70EDD" w14:textId="77777777" w:rsidR="008172CD" w:rsidRDefault="0096633C" w:rsidP="0096633C">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172C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F1E4D8" w14:textId="77777777" w:rsidR="008172CD" w:rsidRDefault="008172C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TCP requires low IP loss rates and low end-to-end latency to benefit from high data rates offered by an underlying link.</w:t>
      </w:r>
    </w:p>
    <w:p w14:paraId="59E4DA8E" w14:textId="77777777" w:rsidR="008172CD" w:rsidRDefault="008172C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single-bit ACK/NACK feedback in LTE Rel-8 was not considered sufficiently reliable to achieve the required low residual loss rate with reasonable overhead.</w:t>
      </w:r>
    </w:p>
    <w:p w14:paraId="3BA15A3E" w14:textId="77777777" w:rsidR="008172CD" w:rsidRDefault="008172C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LTE RLC AM corrects residual HARQ errors reliably with relatively low overhead but (like any protocol ensuring in-order-delivery by means of retransmissions) at the expense of latency spikes and hence L2 memory.</w:t>
      </w:r>
    </w:p>
    <w:p w14:paraId="380FE280" w14:textId="77777777" w:rsidR="008172CD" w:rsidRDefault="008172C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Placing the ARQ protocol in a distant node (non-ideal interface; queuing) increases the protocol latency or causes unnecessary overhead and thereby increases the congestion.</w:t>
      </w:r>
    </w:p>
    <w:p w14:paraId="54712A81" w14:textId="77777777" w:rsidR="008172CD" w:rsidRDefault="008172C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 link layer ARQ protocol should detect and correct transmission related losses.</w:t>
      </w:r>
    </w:p>
    <w:p w14:paraId="1478872F" w14:textId="77777777" w:rsidR="008172CD" w:rsidRDefault="008172C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 xml:space="preserve">A link layer ARQ protocol should </w:t>
      </w:r>
      <w:r w:rsidRPr="00021734">
        <w:rPr>
          <w:u w:val="single"/>
        </w:rPr>
        <w:t>not</w:t>
      </w:r>
      <w:r>
        <w:t xml:space="preserve"> detect and correct congestion related losses but rather make those visible to higher layer protocols (in particular to TCP). </w:t>
      </w:r>
    </w:p>
    <w:p w14:paraId="6EE6D443" w14:textId="77777777" w:rsidR="008172CD" w:rsidRDefault="008172CD">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LTE RLC protocol overhead per RLC PDU is very low, not only when operating at high L1 data rates but also in challenging coverage situations.</w:t>
      </w:r>
    </w:p>
    <w:p w14:paraId="286A0567" w14:textId="77777777" w:rsidR="008172CD" w:rsidRDefault="008172CD">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It is beneficial in terms of protocol overhead that the RLC ARQ retransmission scheme only retransmits lost data.</w:t>
      </w:r>
    </w:p>
    <w:p w14:paraId="065E0C06" w14:textId="77777777" w:rsidR="008172CD" w:rsidRDefault="008172CD">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From RLC ARQ overhead and processing point of view, it is beneficial to assign one sequence number per transport block.</w:t>
      </w:r>
    </w:p>
    <w:p w14:paraId="61000038" w14:textId="77777777" w:rsidR="008172CD" w:rsidRDefault="008172CD">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Whether L2 retransmissions are needed and/or beneficial depends on services and hence MAC is not a suitable place for ARQ.</w:t>
      </w:r>
    </w:p>
    <w:p w14:paraId="58154D78" w14:textId="77777777" w:rsidR="008172CD" w:rsidRDefault="008172CD">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Even if RAN2 agrees to move in-sequence-delivery from RLC to PDCP, the ARQ should stay in RLC, i.e., in the lower part of the L2 protocol.</w:t>
      </w:r>
    </w:p>
    <w:p w14:paraId="284934EC" w14:textId="77777777" w:rsidR="0096633C" w:rsidRDefault="0096633C" w:rsidP="0096633C">
      <w:pPr>
        <w:pStyle w:val="BodyText"/>
        <w:rPr>
          <w:b/>
          <w:bCs/>
        </w:rPr>
      </w:pPr>
      <w:r>
        <w:rPr>
          <w:b/>
          <w:bCs/>
        </w:rPr>
        <w:fldChar w:fldCharType="end"/>
      </w:r>
    </w:p>
    <w:p w14:paraId="37BA099E" w14:textId="77777777" w:rsidR="003674FC" w:rsidRDefault="00670E81" w:rsidP="00670E81">
      <w:pPr>
        <w:pStyle w:val="BodyText"/>
      </w:pPr>
      <w:r w:rsidRPr="00CE0424">
        <w:t xml:space="preserve">Based on the discussion </w:t>
      </w:r>
      <w:r w:rsidR="006C1079">
        <w:t xml:space="preserve">above we </w:t>
      </w:r>
      <w:r w:rsidRPr="00CE0424">
        <w:t>propose the following</w:t>
      </w:r>
    </w:p>
    <w:p w14:paraId="347FAD4E" w14:textId="00C55EBF" w:rsidR="003674FC" w:rsidRDefault="003674FC" w:rsidP="003674FC">
      <w:pPr>
        <w:pStyle w:val="Proposal"/>
      </w:pPr>
      <w:r>
        <w:t>When considering enhancements compared to the agreed UP protocol baseline, RAN2 shall ensure that a</w:t>
      </w:r>
      <w:r w:rsidRPr="003674FC">
        <w:t xml:space="preserve"> link layer ARQ protocol detect</w:t>
      </w:r>
      <w:r>
        <w:t>s</w:t>
      </w:r>
      <w:r w:rsidRPr="003674FC">
        <w:t xml:space="preserve"> and correct</w:t>
      </w:r>
      <w:r>
        <w:t>s</w:t>
      </w:r>
      <w:r w:rsidRPr="003674FC">
        <w:t xml:space="preserve"> transmission related losses</w:t>
      </w:r>
      <w:r>
        <w:t xml:space="preserve"> but </w:t>
      </w:r>
      <w:r w:rsidRPr="008172CD">
        <w:rPr>
          <w:u w:val="single"/>
        </w:rPr>
        <w:t>no</w:t>
      </w:r>
      <w:r>
        <w:t xml:space="preserve"> </w:t>
      </w:r>
      <w:r w:rsidRPr="003674FC">
        <w:t>congestion related losses</w:t>
      </w:r>
      <w:r w:rsidR="002617EA">
        <w:t>/delays</w:t>
      </w:r>
      <w:r>
        <w:t xml:space="preserve">. </w:t>
      </w:r>
    </w:p>
    <w:p w14:paraId="3D1006EA" w14:textId="12451BD6" w:rsidR="003674FC" w:rsidRDefault="003674FC" w:rsidP="003674FC">
      <w:pPr>
        <w:pStyle w:val="Proposal"/>
      </w:pPr>
      <w:r w:rsidRPr="003674FC">
        <w:t xml:space="preserve">When considering enhancements compared to the agreed UP protocol baseline, RAN2 shall ensure </w:t>
      </w:r>
      <w:r>
        <w:t xml:space="preserve">reasonably low protocol overhead when operating at very high and very low L1 data rates. </w:t>
      </w:r>
    </w:p>
    <w:p w14:paraId="3AAB99D8" w14:textId="6737B955" w:rsidR="008172CD" w:rsidRDefault="008172CD" w:rsidP="003674FC">
      <w:pPr>
        <w:pStyle w:val="Proposal"/>
      </w:pPr>
      <w:r>
        <w:t>To achieve the above, the ARQ should stay in RLC (</w:t>
      </w:r>
      <w:r w:rsidRPr="008172CD">
        <w:t>i.e., in the lower part of the L2 protocol</w:t>
      </w:r>
      <w:r>
        <w:t>) e</w:t>
      </w:r>
      <w:r w:rsidRPr="008172CD">
        <w:t>ven if RAN2 agrees to move in-sequence-delivery from RLC to PDCP.</w:t>
      </w:r>
    </w:p>
    <w:p w14:paraId="3E88445E" w14:textId="793CA6BD" w:rsidR="003674FC" w:rsidRDefault="003674FC" w:rsidP="003674FC">
      <w:pPr>
        <w:pStyle w:val="Proposal"/>
      </w:pPr>
      <w:r w:rsidRPr="003674FC">
        <w:t>Adopt the text proposal for the TR</w:t>
      </w:r>
      <w:r>
        <w:t>.</w:t>
      </w:r>
    </w:p>
    <w:p w14:paraId="675B3E49" w14:textId="73333D77" w:rsidR="00670E81" w:rsidRDefault="00A90B08" w:rsidP="00A90B08">
      <w:pPr>
        <w:pStyle w:val="Heading1"/>
      </w:pPr>
      <w:r>
        <w:t>References</w:t>
      </w:r>
    </w:p>
    <w:p w14:paraId="256E7D06" w14:textId="06357CE5" w:rsidR="00A90B08" w:rsidRPr="00A90B08" w:rsidRDefault="00A90B08" w:rsidP="00A90B08">
      <w:pPr>
        <w:pStyle w:val="Reference"/>
      </w:pPr>
      <w:bookmarkStart w:id="245" w:name="_Ref461108530"/>
      <w:r w:rsidRPr="00A90B08">
        <w:t>R2-165337</w:t>
      </w:r>
      <w:r>
        <w:t>, “</w:t>
      </w:r>
      <w:r w:rsidRPr="00A90B08">
        <w:t>Second level retransmissions in NR</w:t>
      </w:r>
      <w:r>
        <w:t xml:space="preserve">”, </w:t>
      </w:r>
      <w:r w:rsidRPr="00A90B08">
        <w:t>Ericsson</w:t>
      </w:r>
      <w:r>
        <w:t xml:space="preserve">, RAN2-95, </w:t>
      </w:r>
      <w:r w:rsidRPr="00A90B08">
        <w:t>Göteborg, Sweden, 22nd – 26th August 2016</w:t>
      </w:r>
      <w:bookmarkEnd w:id="245"/>
    </w:p>
    <w:sectPr w:rsidR="00A90B08" w:rsidRPr="00A90B0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AB1A7" w14:textId="77777777" w:rsidR="00345F15" w:rsidRDefault="00345F15">
      <w:r>
        <w:separator/>
      </w:r>
    </w:p>
  </w:endnote>
  <w:endnote w:type="continuationSeparator" w:id="0">
    <w:p w14:paraId="789987D6" w14:textId="77777777" w:rsidR="00345F15" w:rsidRDefault="0034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005F" w14:textId="4A40EADE" w:rsidR="00B823B0" w:rsidRDefault="00B823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5A4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5A4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E9F61" w14:textId="77777777" w:rsidR="00345F15" w:rsidRDefault="00345F15">
      <w:r>
        <w:separator/>
      </w:r>
    </w:p>
  </w:footnote>
  <w:footnote w:type="continuationSeparator" w:id="0">
    <w:p w14:paraId="7E8C41C8" w14:textId="77777777" w:rsidR="00345F15" w:rsidRDefault="00345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9A8B" w14:textId="77777777" w:rsidR="00B823B0" w:rsidRDefault="00B823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264796"/>
    <w:multiLevelType w:val="hybridMultilevel"/>
    <w:tmpl w:val="12DA75EC"/>
    <w:lvl w:ilvl="0" w:tplc="56906110">
      <w:start w:val="1"/>
      <w:numFmt w:val="bullet"/>
      <w:lvlText w:val="›"/>
      <w:lvlJc w:val="left"/>
      <w:pPr>
        <w:tabs>
          <w:tab w:val="num" w:pos="720"/>
        </w:tabs>
        <w:ind w:left="720" w:hanging="360"/>
      </w:pPr>
      <w:rPr>
        <w:rFonts w:ascii="Arial" w:hAnsi="Arial" w:hint="default"/>
      </w:rPr>
    </w:lvl>
    <w:lvl w:ilvl="1" w:tplc="3E2ECE24" w:tentative="1">
      <w:start w:val="1"/>
      <w:numFmt w:val="bullet"/>
      <w:lvlText w:val="›"/>
      <w:lvlJc w:val="left"/>
      <w:pPr>
        <w:tabs>
          <w:tab w:val="num" w:pos="1440"/>
        </w:tabs>
        <w:ind w:left="1440" w:hanging="360"/>
      </w:pPr>
      <w:rPr>
        <w:rFonts w:ascii="Arial" w:hAnsi="Arial" w:hint="default"/>
      </w:rPr>
    </w:lvl>
    <w:lvl w:ilvl="2" w:tplc="E39EDC0A" w:tentative="1">
      <w:start w:val="1"/>
      <w:numFmt w:val="bullet"/>
      <w:lvlText w:val="›"/>
      <w:lvlJc w:val="left"/>
      <w:pPr>
        <w:tabs>
          <w:tab w:val="num" w:pos="2160"/>
        </w:tabs>
        <w:ind w:left="2160" w:hanging="360"/>
      </w:pPr>
      <w:rPr>
        <w:rFonts w:ascii="Arial" w:hAnsi="Arial" w:hint="default"/>
      </w:rPr>
    </w:lvl>
    <w:lvl w:ilvl="3" w:tplc="06F40694" w:tentative="1">
      <w:start w:val="1"/>
      <w:numFmt w:val="bullet"/>
      <w:lvlText w:val="›"/>
      <w:lvlJc w:val="left"/>
      <w:pPr>
        <w:tabs>
          <w:tab w:val="num" w:pos="2880"/>
        </w:tabs>
        <w:ind w:left="2880" w:hanging="360"/>
      </w:pPr>
      <w:rPr>
        <w:rFonts w:ascii="Arial" w:hAnsi="Arial" w:hint="default"/>
      </w:rPr>
    </w:lvl>
    <w:lvl w:ilvl="4" w:tplc="DC02F4E4" w:tentative="1">
      <w:start w:val="1"/>
      <w:numFmt w:val="bullet"/>
      <w:lvlText w:val="›"/>
      <w:lvlJc w:val="left"/>
      <w:pPr>
        <w:tabs>
          <w:tab w:val="num" w:pos="3600"/>
        </w:tabs>
        <w:ind w:left="3600" w:hanging="360"/>
      </w:pPr>
      <w:rPr>
        <w:rFonts w:ascii="Arial" w:hAnsi="Arial" w:hint="default"/>
      </w:rPr>
    </w:lvl>
    <w:lvl w:ilvl="5" w:tplc="8D36B178" w:tentative="1">
      <w:start w:val="1"/>
      <w:numFmt w:val="bullet"/>
      <w:lvlText w:val="›"/>
      <w:lvlJc w:val="left"/>
      <w:pPr>
        <w:tabs>
          <w:tab w:val="num" w:pos="4320"/>
        </w:tabs>
        <w:ind w:left="4320" w:hanging="360"/>
      </w:pPr>
      <w:rPr>
        <w:rFonts w:ascii="Arial" w:hAnsi="Arial" w:hint="default"/>
      </w:rPr>
    </w:lvl>
    <w:lvl w:ilvl="6" w:tplc="FC6ECEE4" w:tentative="1">
      <w:start w:val="1"/>
      <w:numFmt w:val="bullet"/>
      <w:lvlText w:val="›"/>
      <w:lvlJc w:val="left"/>
      <w:pPr>
        <w:tabs>
          <w:tab w:val="num" w:pos="5040"/>
        </w:tabs>
        <w:ind w:left="5040" w:hanging="360"/>
      </w:pPr>
      <w:rPr>
        <w:rFonts w:ascii="Arial" w:hAnsi="Arial" w:hint="default"/>
      </w:rPr>
    </w:lvl>
    <w:lvl w:ilvl="7" w:tplc="AEB25F2C" w:tentative="1">
      <w:start w:val="1"/>
      <w:numFmt w:val="bullet"/>
      <w:lvlText w:val="›"/>
      <w:lvlJc w:val="left"/>
      <w:pPr>
        <w:tabs>
          <w:tab w:val="num" w:pos="5760"/>
        </w:tabs>
        <w:ind w:left="5760" w:hanging="360"/>
      </w:pPr>
      <w:rPr>
        <w:rFonts w:ascii="Arial" w:hAnsi="Arial" w:hint="default"/>
      </w:rPr>
    </w:lvl>
    <w:lvl w:ilvl="8" w:tplc="790AD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B014F"/>
    <w:multiLevelType w:val="hybridMultilevel"/>
    <w:tmpl w:val="1242F6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DC64A4"/>
    <w:multiLevelType w:val="hybridMultilevel"/>
    <w:tmpl w:val="8A7A1392"/>
    <w:lvl w:ilvl="0" w:tplc="B5948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B701A"/>
    <w:multiLevelType w:val="hybridMultilevel"/>
    <w:tmpl w:val="C73A8D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364DC0"/>
    <w:multiLevelType w:val="hybridMultilevel"/>
    <w:tmpl w:val="E496EC4C"/>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17"/>
  </w:num>
  <w:num w:numId="15">
    <w:abstractNumId w:val="15"/>
  </w:num>
  <w:num w:numId="16">
    <w:abstractNumId w:val="5"/>
  </w:num>
  <w:num w:numId="17">
    <w:abstractNumId w:val="13"/>
  </w:num>
  <w:num w:numId="18">
    <w:abstractNumId w:val="13"/>
  </w:num>
  <w:num w:numId="19">
    <w:abstractNumId w:val="18"/>
  </w:num>
  <w:num w:numId="20">
    <w:abstractNumId w:val="16"/>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498"/>
    <w:rsid w:val="00006896"/>
    <w:rsid w:val="00007CDC"/>
    <w:rsid w:val="00011B28"/>
    <w:rsid w:val="00011B2A"/>
    <w:rsid w:val="00015D15"/>
    <w:rsid w:val="00020935"/>
    <w:rsid w:val="00021B22"/>
    <w:rsid w:val="0002564D"/>
    <w:rsid w:val="00025A80"/>
    <w:rsid w:val="00025ECA"/>
    <w:rsid w:val="0002759E"/>
    <w:rsid w:val="00027939"/>
    <w:rsid w:val="00031F85"/>
    <w:rsid w:val="00031FA1"/>
    <w:rsid w:val="000325B8"/>
    <w:rsid w:val="00034C15"/>
    <w:rsid w:val="000361C8"/>
    <w:rsid w:val="00036BA1"/>
    <w:rsid w:val="000422E2"/>
    <w:rsid w:val="00042F22"/>
    <w:rsid w:val="000444EF"/>
    <w:rsid w:val="000464A5"/>
    <w:rsid w:val="00052A07"/>
    <w:rsid w:val="000534E3"/>
    <w:rsid w:val="00055275"/>
    <w:rsid w:val="0005606A"/>
    <w:rsid w:val="0005696C"/>
    <w:rsid w:val="00057117"/>
    <w:rsid w:val="000616E7"/>
    <w:rsid w:val="0006487E"/>
    <w:rsid w:val="00065E1A"/>
    <w:rsid w:val="0007424E"/>
    <w:rsid w:val="00077E5F"/>
    <w:rsid w:val="0008036A"/>
    <w:rsid w:val="00081AE6"/>
    <w:rsid w:val="00083E57"/>
    <w:rsid w:val="00084BC8"/>
    <w:rsid w:val="00085071"/>
    <w:rsid w:val="000855EB"/>
    <w:rsid w:val="00085B52"/>
    <w:rsid w:val="000866F2"/>
    <w:rsid w:val="0008686B"/>
    <w:rsid w:val="0009009F"/>
    <w:rsid w:val="00090A70"/>
    <w:rsid w:val="00090DD2"/>
    <w:rsid w:val="00091557"/>
    <w:rsid w:val="000924C1"/>
    <w:rsid w:val="000924F0"/>
    <w:rsid w:val="00093474"/>
    <w:rsid w:val="000939E1"/>
    <w:rsid w:val="0009510F"/>
    <w:rsid w:val="00096F10"/>
    <w:rsid w:val="000A1B7B"/>
    <w:rsid w:val="000A40B3"/>
    <w:rsid w:val="000A56F2"/>
    <w:rsid w:val="000A6CE5"/>
    <w:rsid w:val="000B2719"/>
    <w:rsid w:val="000B3A8F"/>
    <w:rsid w:val="000B4AB9"/>
    <w:rsid w:val="000B58C3"/>
    <w:rsid w:val="000B61E9"/>
    <w:rsid w:val="000B6DF9"/>
    <w:rsid w:val="000C165A"/>
    <w:rsid w:val="000C2E19"/>
    <w:rsid w:val="000C464F"/>
    <w:rsid w:val="000D0D07"/>
    <w:rsid w:val="000D17C0"/>
    <w:rsid w:val="000D3083"/>
    <w:rsid w:val="000D4797"/>
    <w:rsid w:val="000E0527"/>
    <w:rsid w:val="000E1E92"/>
    <w:rsid w:val="000E301E"/>
    <w:rsid w:val="000F06D6"/>
    <w:rsid w:val="000F0EB1"/>
    <w:rsid w:val="000F1106"/>
    <w:rsid w:val="000F3BE9"/>
    <w:rsid w:val="000F3F6C"/>
    <w:rsid w:val="000F4A2E"/>
    <w:rsid w:val="000F4BB5"/>
    <w:rsid w:val="000F6DF3"/>
    <w:rsid w:val="001005FF"/>
    <w:rsid w:val="001062FB"/>
    <w:rsid w:val="001063E6"/>
    <w:rsid w:val="00107185"/>
    <w:rsid w:val="00113CF4"/>
    <w:rsid w:val="001153EA"/>
    <w:rsid w:val="00115643"/>
    <w:rsid w:val="00116765"/>
    <w:rsid w:val="00117348"/>
    <w:rsid w:val="001219F5"/>
    <w:rsid w:val="00121A20"/>
    <w:rsid w:val="00122657"/>
    <w:rsid w:val="00122F2E"/>
    <w:rsid w:val="0012377F"/>
    <w:rsid w:val="00123D4F"/>
    <w:rsid w:val="00124314"/>
    <w:rsid w:val="00124A0C"/>
    <w:rsid w:val="00126B4A"/>
    <w:rsid w:val="00132FD0"/>
    <w:rsid w:val="001344C0"/>
    <w:rsid w:val="001346FA"/>
    <w:rsid w:val="00135252"/>
    <w:rsid w:val="001374D2"/>
    <w:rsid w:val="00137AB5"/>
    <w:rsid w:val="00137F0B"/>
    <w:rsid w:val="00141452"/>
    <w:rsid w:val="00141EF3"/>
    <w:rsid w:val="001432D4"/>
    <w:rsid w:val="00145A2A"/>
    <w:rsid w:val="00145FFC"/>
    <w:rsid w:val="001476CA"/>
    <w:rsid w:val="00150A9D"/>
    <w:rsid w:val="00151E23"/>
    <w:rsid w:val="001526E0"/>
    <w:rsid w:val="001551B5"/>
    <w:rsid w:val="00164155"/>
    <w:rsid w:val="001643A8"/>
    <w:rsid w:val="001659C1"/>
    <w:rsid w:val="00173A8E"/>
    <w:rsid w:val="00174A6C"/>
    <w:rsid w:val="00177795"/>
    <w:rsid w:val="0018143F"/>
    <w:rsid w:val="00190AC1"/>
    <w:rsid w:val="0019341A"/>
    <w:rsid w:val="001960DE"/>
    <w:rsid w:val="00197DF9"/>
    <w:rsid w:val="001A1987"/>
    <w:rsid w:val="001A2564"/>
    <w:rsid w:val="001A367A"/>
    <w:rsid w:val="001A6173"/>
    <w:rsid w:val="001A6CBA"/>
    <w:rsid w:val="001B0C5A"/>
    <w:rsid w:val="001B0D97"/>
    <w:rsid w:val="001B5A5D"/>
    <w:rsid w:val="001B6E8E"/>
    <w:rsid w:val="001B7FED"/>
    <w:rsid w:val="001C17C8"/>
    <w:rsid w:val="001C1CE5"/>
    <w:rsid w:val="001C3D2A"/>
    <w:rsid w:val="001C6495"/>
    <w:rsid w:val="001D500A"/>
    <w:rsid w:val="001D51BA"/>
    <w:rsid w:val="001D6342"/>
    <w:rsid w:val="001D6D53"/>
    <w:rsid w:val="001E58E2"/>
    <w:rsid w:val="001E6172"/>
    <w:rsid w:val="001E7AED"/>
    <w:rsid w:val="001F3916"/>
    <w:rsid w:val="001F54C5"/>
    <w:rsid w:val="001F662C"/>
    <w:rsid w:val="001F7074"/>
    <w:rsid w:val="001F7AAD"/>
    <w:rsid w:val="00200490"/>
    <w:rsid w:val="00200981"/>
    <w:rsid w:val="00201F3A"/>
    <w:rsid w:val="00203F96"/>
    <w:rsid w:val="002069B2"/>
    <w:rsid w:val="00206A6D"/>
    <w:rsid w:val="00207FA3"/>
    <w:rsid w:val="00214DA8"/>
    <w:rsid w:val="00215423"/>
    <w:rsid w:val="002158FA"/>
    <w:rsid w:val="00220600"/>
    <w:rsid w:val="002224DB"/>
    <w:rsid w:val="00223AF1"/>
    <w:rsid w:val="00223FCB"/>
    <w:rsid w:val="002252C3"/>
    <w:rsid w:val="00225C54"/>
    <w:rsid w:val="00225F04"/>
    <w:rsid w:val="00230747"/>
    <w:rsid w:val="00230765"/>
    <w:rsid w:val="00230ECF"/>
    <w:rsid w:val="002319E4"/>
    <w:rsid w:val="00235632"/>
    <w:rsid w:val="00235872"/>
    <w:rsid w:val="00235B71"/>
    <w:rsid w:val="00236CED"/>
    <w:rsid w:val="002379D6"/>
    <w:rsid w:val="00240512"/>
    <w:rsid w:val="002409DF"/>
    <w:rsid w:val="00241559"/>
    <w:rsid w:val="002435B3"/>
    <w:rsid w:val="002458EB"/>
    <w:rsid w:val="002500C8"/>
    <w:rsid w:val="00250C2E"/>
    <w:rsid w:val="0025112D"/>
    <w:rsid w:val="00257543"/>
    <w:rsid w:val="002617E7"/>
    <w:rsid w:val="002617EA"/>
    <w:rsid w:val="00261FC8"/>
    <w:rsid w:val="00264228"/>
    <w:rsid w:val="00264334"/>
    <w:rsid w:val="0026473E"/>
    <w:rsid w:val="002659AC"/>
    <w:rsid w:val="00266214"/>
    <w:rsid w:val="00267C83"/>
    <w:rsid w:val="0027144F"/>
    <w:rsid w:val="00271F3A"/>
    <w:rsid w:val="00273278"/>
    <w:rsid w:val="002737F4"/>
    <w:rsid w:val="00274443"/>
    <w:rsid w:val="002805F5"/>
    <w:rsid w:val="00280751"/>
    <w:rsid w:val="0028280A"/>
    <w:rsid w:val="0028309E"/>
    <w:rsid w:val="0028413C"/>
    <w:rsid w:val="00286A9C"/>
    <w:rsid w:val="00286ACD"/>
    <w:rsid w:val="00287838"/>
    <w:rsid w:val="002907B5"/>
    <w:rsid w:val="00292EB7"/>
    <w:rsid w:val="00296227"/>
    <w:rsid w:val="00296D98"/>
    <w:rsid w:val="00296F44"/>
    <w:rsid w:val="0029777D"/>
    <w:rsid w:val="002A055E"/>
    <w:rsid w:val="002A1D4E"/>
    <w:rsid w:val="002A2869"/>
    <w:rsid w:val="002B24D6"/>
    <w:rsid w:val="002C2949"/>
    <w:rsid w:val="002C41E6"/>
    <w:rsid w:val="002C7C3A"/>
    <w:rsid w:val="002D071A"/>
    <w:rsid w:val="002D34B2"/>
    <w:rsid w:val="002D4209"/>
    <w:rsid w:val="002D4873"/>
    <w:rsid w:val="002D7637"/>
    <w:rsid w:val="002D76B3"/>
    <w:rsid w:val="002E17F2"/>
    <w:rsid w:val="002E60FC"/>
    <w:rsid w:val="002E61E8"/>
    <w:rsid w:val="002E7CAE"/>
    <w:rsid w:val="002F2771"/>
    <w:rsid w:val="002F325B"/>
    <w:rsid w:val="002F37A9"/>
    <w:rsid w:val="002F6AF0"/>
    <w:rsid w:val="002F6E9D"/>
    <w:rsid w:val="003001CF"/>
    <w:rsid w:val="00301CE6"/>
    <w:rsid w:val="0030256B"/>
    <w:rsid w:val="00302C8A"/>
    <w:rsid w:val="0030501F"/>
    <w:rsid w:val="003057F9"/>
    <w:rsid w:val="00307BA1"/>
    <w:rsid w:val="00311702"/>
    <w:rsid w:val="00311E82"/>
    <w:rsid w:val="00312C4F"/>
    <w:rsid w:val="00313FD6"/>
    <w:rsid w:val="003142E6"/>
    <w:rsid w:val="003143BD"/>
    <w:rsid w:val="003161FC"/>
    <w:rsid w:val="003203ED"/>
    <w:rsid w:val="00322C9F"/>
    <w:rsid w:val="00324D23"/>
    <w:rsid w:val="00325328"/>
    <w:rsid w:val="00331751"/>
    <w:rsid w:val="00334579"/>
    <w:rsid w:val="00335858"/>
    <w:rsid w:val="00336BDA"/>
    <w:rsid w:val="00342BD7"/>
    <w:rsid w:val="00343A07"/>
    <w:rsid w:val="00345F15"/>
    <w:rsid w:val="00346DB5"/>
    <w:rsid w:val="00347421"/>
    <w:rsid w:val="003477B1"/>
    <w:rsid w:val="0035000F"/>
    <w:rsid w:val="0035482C"/>
    <w:rsid w:val="00357380"/>
    <w:rsid w:val="00357DEF"/>
    <w:rsid w:val="003602D9"/>
    <w:rsid w:val="003604CE"/>
    <w:rsid w:val="003620B3"/>
    <w:rsid w:val="00362630"/>
    <w:rsid w:val="00365054"/>
    <w:rsid w:val="003674FC"/>
    <w:rsid w:val="00370E47"/>
    <w:rsid w:val="003742AC"/>
    <w:rsid w:val="00377CE1"/>
    <w:rsid w:val="00385BF0"/>
    <w:rsid w:val="00385E9C"/>
    <w:rsid w:val="003939FF"/>
    <w:rsid w:val="003A0421"/>
    <w:rsid w:val="003A2223"/>
    <w:rsid w:val="003A2A0F"/>
    <w:rsid w:val="003A45A1"/>
    <w:rsid w:val="003A5B0A"/>
    <w:rsid w:val="003A6BAC"/>
    <w:rsid w:val="003A7EF3"/>
    <w:rsid w:val="003B04DF"/>
    <w:rsid w:val="003B1495"/>
    <w:rsid w:val="003B159C"/>
    <w:rsid w:val="003B369F"/>
    <w:rsid w:val="003B36A3"/>
    <w:rsid w:val="003B3BCA"/>
    <w:rsid w:val="003B7FE5"/>
    <w:rsid w:val="003C11C8"/>
    <w:rsid w:val="003C1437"/>
    <w:rsid w:val="003C2702"/>
    <w:rsid w:val="003C270E"/>
    <w:rsid w:val="003C5C6D"/>
    <w:rsid w:val="003C7806"/>
    <w:rsid w:val="003D109F"/>
    <w:rsid w:val="003D2478"/>
    <w:rsid w:val="003D2FC4"/>
    <w:rsid w:val="003D3C45"/>
    <w:rsid w:val="003D478B"/>
    <w:rsid w:val="003D5B1F"/>
    <w:rsid w:val="003D7C1F"/>
    <w:rsid w:val="003E02B5"/>
    <w:rsid w:val="003E15FA"/>
    <w:rsid w:val="003E17AF"/>
    <w:rsid w:val="003E2CB0"/>
    <w:rsid w:val="003E4666"/>
    <w:rsid w:val="003E55E4"/>
    <w:rsid w:val="003E59FC"/>
    <w:rsid w:val="003E74E3"/>
    <w:rsid w:val="003F05C7"/>
    <w:rsid w:val="003F2BBC"/>
    <w:rsid w:val="003F2CD4"/>
    <w:rsid w:val="003F40BD"/>
    <w:rsid w:val="003F5843"/>
    <w:rsid w:val="003F6B84"/>
    <w:rsid w:val="003F6BBE"/>
    <w:rsid w:val="003F7762"/>
    <w:rsid w:val="004000E8"/>
    <w:rsid w:val="00402E2B"/>
    <w:rsid w:val="0040512B"/>
    <w:rsid w:val="00405CA5"/>
    <w:rsid w:val="00407CD3"/>
    <w:rsid w:val="00407F3F"/>
    <w:rsid w:val="00410134"/>
    <w:rsid w:val="00410B72"/>
    <w:rsid w:val="00410DD0"/>
    <w:rsid w:val="00410F18"/>
    <w:rsid w:val="0041263E"/>
    <w:rsid w:val="00413AAC"/>
    <w:rsid w:val="00414460"/>
    <w:rsid w:val="00420A48"/>
    <w:rsid w:val="00421105"/>
    <w:rsid w:val="004242F4"/>
    <w:rsid w:val="00424F4F"/>
    <w:rsid w:val="00427248"/>
    <w:rsid w:val="00431F23"/>
    <w:rsid w:val="00437447"/>
    <w:rsid w:val="00441A92"/>
    <w:rsid w:val="00444F56"/>
    <w:rsid w:val="00446488"/>
    <w:rsid w:val="004517AA"/>
    <w:rsid w:val="00452CAC"/>
    <w:rsid w:val="00457565"/>
    <w:rsid w:val="00457B71"/>
    <w:rsid w:val="00465F3A"/>
    <w:rsid w:val="004664CD"/>
    <w:rsid w:val="004669AA"/>
    <w:rsid w:val="004669E2"/>
    <w:rsid w:val="00470C31"/>
    <w:rsid w:val="004734D0"/>
    <w:rsid w:val="0047556B"/>
    <w:rsid w:val="00477768"/>
    <w:rsid w:val="004915FD"/>
    <w:rsid w:val="00492BC5"/>
    <w:rsid w:val="004964F1"/>
    <w:rsid w:val="004A16BC"/>
    <w:rsid w:val="004A2B94"/>
    <w:rsid w:val="004B7C0C"/>
    <w:rsid w:val="004C2DF9"/>
    <w:rsid w:val="004C3898"/>
    <w:rsid w:val="004C7BDC"/>
    <w:rsid w:val="004D0DEB"/>
    <w:rsid w:val="004D2222"/>
    <w:rsid w:val="004D28CD"/>
    <w:rsid w:val="004D36B1"/>
    <w:rsid w:val="004D7EBD"/>
    <w:rsid w:val="004E2614"/>
    <w:rsid w:val="004E2680"/>
    <w:rsid w:val="004E28F9"/>
    <w:rsid w:val="004E462E"/>
    <w:rsid w:val="004E56DC"/>
    <w:rsid w:val="004E76F4"/>
    <w:rsid w:val="004F0B4E"/>
    <w:rsid w:val="004F0B6C"/>
    <w:rsid w:val="004F1D02"/>
    <w:rsid w:val="004F2078"/>
    <w:rsid w:val="004F4DA3"/>
    <w:rsid w:val="00502D0C"/>
    <w:rsid w:val="00505441"/>
    <w:rsid w:val="00506557"/>
    <w:rsid w:val="0050677A"/>
    <w:rsid w:val="005108D8"/>
    <w:rsid w:val="005108F4"/>
    <w:rsid w:val="005116F9"/>
    <w:rsid w:val="0051383B"/>
    <w:rsid w:val="005153A7"/>
    <w:rsid w:val="00515B6E"/>
    <w:rsid w:val="0051668A"/>
    <w:rsid w:val="005219CF"/>
    <w:rsid w:val="00534B59"/>
    <w:rsid w:val="00536759"/>
    <w:rsid w:val="00537C62"/>
    <w:rsid w:val="00542A7B"/>
    <w:rsid w:val="0054606C"/>
    <w:rsid w:val="00546970"/>
    <w:rsid w:val="00554E19"/>
    <w:rsid w:val="0056121F"/>
    <w:rsid w:val="00566ACA"/>
    <w:rsid w:val="005673E7"/>
    <w:rsid w:val="00572505"/>
    <w:rsid w:val="00582809"/>
    <w:rsid w:val="0058798C"/>
    <w:rsid w:val="005900FA"/>
    <w:rsid w:val="005933FF"/>
    <w:rsid w:val="005935A4"/>
    <w:rsid w:val="00594552"/>
    <w:rsid w:val="005948C2"/>
    <w:rsid w:val="00595DCA"/>
    <w:rsid w:val="00597326"/>
    <w:rsid w:val="0059779B"/>
    <w:rsid w:val="005A209A"/>
    <w:rsid w:val="005A662D"/>
    <w:rsid w:val="005B2402"/>
    <w:rsid w:val="005B35D7"/>
    <w:rsid w:val="005B392A"/>
    <w:rsid w:val="005B3AA3"/>
    <w:rsid w:val="005B5B5F"/>
    <w:rsid w:val="005B6754"/>
    <w:rsid w:val="005B6F83"/>
    <w:rsid w:val="005C74FB"/>
    <w:rsid w:val="005D1602"/>
    <w:rsid w:val="005D3D49"/>
    <w:rsid w:val="005D41B2"/>
    <w:rsid w:val="005E06D2"/>
    <w:rsid w:val="005E385F"/>
    <w:rsid w:val="005E5B81"/>
    <w:rsid w:val="005E61CE"/>
    <w:rsid w:val="005F2CB1"/>
    <w:rsid w:val="005F3025"/>
    <w:rsid w:val="005F4776"/>
    <w:rsid w:val="005F618C"/>
    <w:rsid w:val="005F70BD"/>
    <w:rsid w:val="005F7F16"/>
    <w:rsid w:val="0060283C"/>
    <w:rsid w:val="00604F14"/>
    <w:rsid w:val="0060519C"/>
    <w:rsid w:val="00611B83"/>
    <w:rsid w:val="00613257"/>
    <w:rsid w:val="0061357B"/>
    <w:rsid w:val="00614584"/>
    <w:rsid w:val="00620A71"/>
    <w:rsid w:val="00620D80"/>
    <w:rsid w:val="006234A6"/>
    <w:rsid w:val="00624D23"/>
    <w:rsid w:val="00625633"/>
    <w:rsid w:val="00627351"/>
    <w:rsid w:val="00630001"/>
    <w:rsid w:val="006311B3"/>
    <w:rsid w:val="0063284C"/>
    <w:rsid w:val="00636398"/>
    <w:rsid w:val="006368D3"/>
    <w:rsid w:val="006377EC"/>
    <w:rsid w:val="00640862"/>
    <w:rsid w:val="0064151F"/>
    <w:rsid w:val="00641533"/>
    <w:rsid w:val="0064208D"/>
    <w:rsid w:val="00643475"/>
    <w:rsid w:val="0064396A"/>
    <w:rsid w:val="00645F25"/>
    <w:rsid w:val="0064624E"/>
    <w:rsid w:val="00650AB9"/>
    <w:rsid w:val="00655733"/>
    <w:rsid w:val="00655ACD"/>
    <w:rsid w:val="006561BD"/>
    <w:rsid w:val="00656A92"/>
    <w:rsid w:val="00656DDE"/>
    <w:rsid w:val="0066011D"/>
    <w:rsid w:val="006607C0"/>
    <w:rsid w:val="006613A6"/>
    <w:rsid w:val="006627A2"/>
    <w:rsid w:val="006634E6"/>
    <w:rsid w:val="006655EE"/>
    <w:rsid w:val="00667EE7"/>
    <w:rsid w:val="00670922"/>
    <w:rsid w:val="00670BE1"/>
    <w:rsid w:val="00670E81"/>
    <w:rsid w:val="0067218F"/>
    <w:rsid w:val="006741F2"/>
    <w:rsid w:val="00674CC3"/>
    <w:rsid w:val="00675C72"/>
    <w:rsid w:val="006771F9"/>
    <w:rsid w:val="006776D7"/>
    <w:rsid w:val="00681003"/>
    <w:rsid w:val="006817C9"/>
    <w:rsid w:val="00683ECE"/>
    <w:rsid w:val="006917FA"/>
    <w:rsid w:val="006925AF"/>
    <w:rsid w:val="00695FC2"/>
    <w:rsid w:val="00696949"/>
    <w:rsid w:val="00697052"/>
    <w:rsid w:val="006A46FB"/>
    <w:rsid w:val="006A5E28"/>
    <w:rsid w:val="006A697B"/>
    <w:rsid w:val="006A7AFF"/>
    <w:rsid w:val="006B1816"/>
    <w:rsid w:val="006B2099"/>
    <w:rsid w:val="006B3271"/>
    <w:rsid w:val="006B50CF"/>
    <w:rsid w:val="006C03B8"/>
    <w:rsid w:val="006C1079"/>
    <w:rsid w:val="006C5EC9"/>
    <w:rsid w:val="006C6059"/>
    <w:rsid w:val="006C7522"/>
    <w:rsid w:val="006D6F08"/>
    <w:rsid w:val="006E062C"/>
    <w:rsid w:val="006E28B7"/>
    <w:rsid w:val="006E3310"/>
    <w:rsid w:val="006E4E39"/>
    <w:rsid w:val="006E565E"/>
    <w:rsid w:val="006E673D"/>
    <w:rsid w:val="006E7052"/>
    <w:rsid w:val="006E7D3B"/>
    <w:rsid w:val="006F1B70"/>
    <w:rsid w:val="006F341D"/>
    <w:rsid w:val="006F3CDE"/>
    <w:rsid w:val="006F58D4"/>
    <w:rsid w:val="007002A2"/>
    <w:rsid w:val="0070346E"/>
    <w:rsid w:val="007045AF"/>
    <w:rsid w:val="00704775"/>
    <w:rsid w:val="00704CCC"/>
    <w:rsid w:val="00704EDB"/>
    <w:rsid w:val="0070537F"/>
    <w:rsid w:val="00706101"/>
    <w:rsid w:val="00707072"/>
    <w:rsid w:val="00707D61"/>
    <w:rsid w:val="00712287"/>
    <w:rsid w:val="0071239F"/>
    <w:rsid w:val="00712772"/>
    <w:rsid w:val="00712BC6"/>
    <w:rsid w:val="007148D3"/>
    <w:rsid w:val="00715B9A"/>
    <w:rsid w:val="00721593"/>
    <w:rsid w:val="00723B4E"/>
    <w:rsid w:val="00726BA2"/>
    <w:rsid w:val="00726EA6"/>
    <w:rsid w:val="00727208"/>
    <w:rsid w:val="00727680"/>
    <w:rsid w:val="00732245"/>
    <w:rsid w:val="007347CF"/>
    <w:rsid w:val="007348B1"/>
    <w:rsid w:val="00734B23"/>
    <w:rsid w:val="007362A6"/>
    <w:rsid w:val="00736D7D"/>
    <w:rsid w:val="00740E58"/>
    <w:rsid w:val="007445A0"/>
    <w:rsid w:val="0074524B"/>
    <w:rsid w:val="00747D8B"/>
    <w:rsid w:val="00750FDC"/>
    <w:rsid w:val="00751228"/>
    <w:rsid w:val="007571E1"/>
    <w:rsid w:val="007573F4"/>
    <w:rsid w:val="007604B2"/>
    <w:rsid w:val="00765281"/>
    <w:rsid w:val="0076664E"/>
    <w:rsid w:val="00766BAD"/>
    <w:rsid w:val="00766DE1"/>
    <w:rsid w:val="007730BD"/>
    <w:rsid w:val="007755F2"/>
    <w:rsid w:val="00776971"/>
    <w:rsid w:val="0078177E"/>
    <w:rsid w:val="0078304C"/>
    <w:rsid w:val="007833F3"/>
    <w:rsid w:val="00783673"/>
    <w:rsid w:val="00785490"/>
    <w:rsid w:val="00787071"/>
    <w:rsid w:val="007925EA"/>
    <w:rsid w:val="00792771"/>
    <w:rsid w:val="00793CD8"/>
    <w:rsid w:val="00795C92"/>
    <w:rsid w:val="00796231"/>
    <w:rsid w:val="007A1CB3"/>
    <w:rsid w:val="007A306F"/>
    <w:rsid w:val="007A43A6"/>
    <w:rsid w:val="007A58A6"/>
    <w:rsid w:val="007B1FD2"/>
    <w:rsid w:val="007B3D2D"/>
    <w:rsid w:val="007B50AE"/>
    <w:rsid w:val="007B51DF"/>
    <w:rsid w:val="007C05DD"/>
    <w:rsid w:val="007C3D18"/>
    <w:rsid w:val="007C60BF"/>
    <w:rsid w:val="007C6A07"/>
    <w:rsid w:val="007C6DF8"/>
    <w:rsid w:val="007C75A1"/>
    <w:rsid w:val="007C77A5"/>
    <w:rsid w:val="007D04E5"/>
    <w:rsid w:val="007D47A1"/>
    <w:rsid w:val="007D5901"/>
    <w:rsid w:val="007D6918"/>
    <w:rsid w:val="007D7526"/>
    <w:rsid w:val="007E4610"/>
    <w:rsid w:val="007E4715"/>
    <w:rsid w:val="007E505B"/>
    <w:rsid w:val="007E7091"/>
    <w:rsid w:val="007F0746"/>
    <w:rsid w:val="00803FAE"/>
    <w:rsid w:val="00804C29"/>
    <w:rsid w:val="0080605F"/>
    <w:rsid w:val="00807786"/>
    <w:rsid w:val="00811FCB"/>
    <w:rsid w:val="00815244"/>
    <w:rsid w:val="008158D6"/>
    <w:rsid w:val="00817196"/>
    <w:rsid w:val="008172CD"/>
    <w:rsid w:val="008235DB"/>
    <w:rsid w:val="00823BE8"/>
    <w:rsid w:val="00824AB4"/>
    <w:rsid w:val="008254EE"/>
    <w:rsid w:val="00825C42"/>
    <w:rsid w:val="00825D25"/>
    <w:rsid w:val="00827D6F"/>
    <w:rsid w:val="00830E19"/>
    <w:rsid w:val="008376AC"/>
    <w:rsid w:val="008444E8"/>
    <w:rsid w:val="00844E80"/>
    <w:rsid w:val="00846FE7"/>
    <w:rsid w:val="00847B65"/>
    <w:rsid w:val="00850CEC"/>
    <w:rsid w:val="0085284E"/>
    <w:rsid w:val="00855195"/>
    <w:rsid w:val="00856911"/>
    <w:rsid w:val="00862281"/>
    <w:rsid w:val="008677FD"/>
    <w:rsid w:val="008706D4"/>
    <w:rsid w:val="00870F8A"/>
    <w:rsid w:val="008719A4"/>
    <w:rsid w:val="00871D23"/>
    <w:rsid w:val="00874312"/>
    <w:rsid w:val="0087437C"/>
    <w:rsid w:val="00875288"/>
    <w:rsid w:val="00875CD7"/>
    <w:rsid w:val="00876B4D"/>
    <w:rsid w:val="00877F18"/>
    <w:rsid w:val="00884182"/>
    <w:rsid w:val="00885DC6"/>
    <w:rsid w:val="00890295"/>
    <w:rsid w:val="00894A88"/>
    <w:rsid w:val="00895386"/>
    <w:rsid w:val="00897249"/>
    <w:rsid w:val="00897EDF"/>
    <w:rsid w:val="008A21FF"/>
    <w:rsid w:val="008A2938"/>
    <w:rsid w:val="008A2CE2"/>
    <w:rsid w:val="008A30AC"/>
    <w:rsid w:val="008A44B8"/>
    <w:rsid w:val="008A51A8"/>
    <w:rsid w:val="008A54C7"/>
    <w:rsid w:val="008A77D8"/>
    <w:rsid w:val="008B0483"/>
    <w:rsid w:val="008B0CE2"/>
    <w:rsid w:val="008B120C"/>
    <w:rsid w:val="008B2EB6"/>
    <w:rsid w:val="008B51A0"/>
    <w:rsid w:val="008B592A"/>
    <w:rsid w:val="008B7B5C"/>
    <w:rsid w:val="008C0C99"/>
    <w:rsid w:val="008C2017"/>
    <w:rsid w:val="008C3938"/>
    <w:rsid w:val="008C4958"/>
    <w:rsid w:val="008C4BAA"/>
    <w:rsid w:val="008C6AE8"/>
    <w:rsid w:val="008C7573"/>
    <w:rsid w:val="008D34F1"/>
    <w:rsid w:val="008D39D8"/>
    <w:rsid w:val="008D6D1A"/>
    <w:rsid w:val="008E065E"/>
    <w:rsid w:val="008E0927"/>
    <w:rsid w:val="008E1909"/>
    <w:rsid w:val="008F1290"/>
    <w:rsid w:val="008F1EAB"/>
    <w:rsid w:val="008F33DC"/>
    <w:rsid w:val="008F477F"/>
    <w:rsid w:val="0090227B"/>
    <w:rsid w:val="00902350"/>
    <w:rsid w:val="0090336B"/>
    <w:rsid w:val="009048B3"/>
    <w:rsid w:val="009053AA"/>
    <w:rsid w:val="00906939"/>
    <w:rsid w:val="00907E9F"/>
    <w:rsid w:val="00910B7D"/>
    <w:rsid w:val="00911DFB"/>
    <w:rsid w:val="009139D9"/>
    <w:rsid w:val="00914681"/>
    <w:rsid w:val="00914AD8"/>
    <w:rsid w:val="00915C13"/>
    <w:rsid w:val="00916079"/>
    <w:rsid w:val="00917CE9"/>
    <w:rsid w:val="00920BF2"/>
    <w:rsid w:val="00922010"/>
    <w:rsid w:val="00931BD9"/>
    <w:rsid w:val="00932C8A"/>
    <w:rsid w:val="00935A40"/>
    <w:rsid w:val="009368F3"/>
    <w:rsid w:val="009407FD"/>
    <w:rsid w:val="00941636"/>
    <w:rsid w:val="00943742"/>
    <w:rsid w:val="00945C05"/>
    <w:rsid w:val="00946945"/>
    <w:rsid w:val="00947713"/>
    <w:rsid w:val="00950DE7"/>
    <w:rsid w:val="00952209"/>
    <w:rsid w:val="00953920"/>
    <w:rsid w:val="00953D47"/>
    <w:rsid w:val="0095681E"/>
    <w:rsid w:val="009572D4"/>
    <w:rsid w:val="00960225"/>
    <w:rsid w:val="00961921"/>
    <w:rsid w:val="009634EF"/>
    <w:rsid w:val="0096430A"/>
    <w:rsid w:val="0096554B"/>
    <w:rsid w:val="0096584A"/>
    <w:rsid w:val="0096633C"/>
    <w:rsid w:val="00970A77"/>
    <w:rsid w:val="0097155B"/>
    <w:rsid w:val="00971F08"/>
    <w:rsid w:val="00972F5F"/>
    <w:rsid w:val="0097603D"/>
    <w:rsid w:val="00976804"/>
    <w:rsid w:val="00976949"/>
    <w:rsid w:val="00976EA8"/>
    <w:rsid w:val="00980404"/>
    <w:rsid w:val="00980477"/>
    <w:rsid w:val="00981A79"/>
    <w:rsid w:val="00985253"/>
    <w:rsid w:val="009853B3"/>
    <w:rsid w:val="00985569"/>
    <w:rsid w:val="00990630"/>
    <w:rsid w:val="00991761"/>
    <w:rsid w:val="00994DCA"/>
    <w:rsid w:val="009960EC"/>
    <w:rsid w:val="009970DD"/>
    <w:rsid w:val="009A02BC"/>
    <w:rsid w:val="009A0FBA"/>
    <w:rsid w:val="009A1601"/>
    <w:rsid w:val="009A2B7D"/>
    <w:rsid w:val="009A462D"/>
    <w:rsid w:val="009A5486"/>
    <w:rsid w:val="009A5CBA"/>
    <w:rsid w:val="009B07D8"/>
    <w:rsid w:val="009B1C92"/>
    <w:rsid w:val="009B1F30"/>
    <w:rsid w:val="009B3AC2"/>
    <w:rsid w:val="009B4DF4"/>
    <w:rsid w:val="009B5394"/>
    <w:rsid w:val="009B564E"/>
    <w:rsid w:val="009B7E87"/>
    <w:rsid w:val="009C388B"/>
    <w:rsid w:val="009C403E"/>
    <w:rsid w:val="009D0D69"/>
    <w:rsid w:val="009D3D5B"/>
    <w:rsid w:val="009D4FF0"/>
    <w:rsid w:val="009D510D"/>
    <w:rsid w:val="009D6DEE"/>
    <w:rsid w:val="009D703C"/>
    <w:rsid w:val="009D718F"/>
    <w:rsid w:val="009E068F"/>
    <w:rsid w:val="009E14E0"/>
    <w:rsid w:val="009E35DB"/>
    <w:rsid w:val="009E47A3"/>
    <w:rsid w:val="009E733F"/>
    <w:rsid w:val="009F08F3"/>
    <w:rsid w:val="009F344F"/>
    <w:rsid w:val="009F4CAA"/>
    <w:rsid w:val="009F4FC5"/>
    <w:rsid w:val="009F55FF"/>
    <w:rsid w:val="009F620A"/>
    <w:rsid w:val="00A037FF"/>
    <w:rsid w:val="00A048A8"/>
    <w:rsid w:val="00A04F49"/>
    <w:rsid w:val="00A05E27"/>
    <w:rsid w:val="00A13E54"/>
    <w:rsid w:val="00A17F63"/>
    <w:rsid w:val="00A2193B"/>
    <w:rsid w:val="00A2351A"/>
    <w:rsid w:val="00A23FD9"/>
    <w:rsid w:val="00A264A9"/>
    <w:rsid w:val="00A27785"/>
    <w:rsid w:val="00A30187"/>
    <w:rsid w:val="00A30D4F"/>
    <w:rsid w:val="00A33CAB"/>
    <w:rsid w:val="00A3448A"/>
    <w:rsid w:val="00A36297"/>
    <w:rsid w:val="00A3652E"/>
    <w:rsid w:val="00A37141"/>
    <w:rsid w:val="00A41E2B"/>
    <w:rsid w:val="00A41E7D"/>
    <w:rsid w:val="00A4363C"/>
    <w:rsid w:val="00A45B74"/>
    <w:rsid w:val="00A51785"/>
    <w:rsid w:val="00A52E1D"/>
    <w:rsid w:val="00A57E49"/>
    <w:rsid w:val="00A61499"/>
    <w:rsid w:val="00A62A77"/>
    <w:rsid w:val="00A63483"/>
    <w:rsid w:val="00A657D7"/>
    <w:rsid w:val="00A660AC"/>
    <w:rsid w:val="00A67E6C"/>
    <w:rsid w:val="00A71B99"/>
    <w:rsid w:val="00A739D0"/>
    <w:rsid w:val="00A75418"/>
    <w:rsid w:val="00A761D4"/>
    <w:rsid w:val="00A77EC4"/>
    <w:rsid w:val="00A8018B"/>
    <w:rsid w:val="00A845BD"/>
    <w:rsid w:val="00A87853"/>
    <w:rsid w:val="00A90B08"/>
    <w:rsid w:val="00A91EA8"/>
    <w:rsid w:val="00A92879"/>
    <w:rsid w:val="00A9442A"/>
    <w:rsid w:val="00AA016F"/>
    <w:rsid w:val="00AA1ED6"/>
    <w:rsid w:val="00AA51D6"/>
    <w:rsid w:val="00AB0BC8"/>
    <w:rsid w:val="00AB11CA"/>
    <w:rsid w:val="00AB14D9"/>
    <w:rsid w:val="00AB3A84"/>
    <w:rsid w:val="00AB412C"/>
    <w:rsid w:val="00AB4AB8"/>
    <w:rsid w:val="00AB655E"/>
    <w:rsid w:val="00AC007F"/>
    <w:rsid w:val="00AC2ECD"/>
    <w:rsid w:val="00AC3119"/>
    <w:rsid w:val="00AC49FB"/>
    <w:rsid w:val="00AC5A10"/>
    <w:rsid w:val="00AD0AA3"/>
    <w:rsid w:val="00AD312E"/>
    <w:rsid w:val="00AD39E7"/>
    <w:rsid w:val="00AD3F94"/>
    <w:rsid w:val="00AD4A5A"/>
    <w:rsid w:val="00AE27AC"/>
    <w:rsid w:val="00AE40E0"/>
    <w:rsid w:val="00AE4DBA"/>
    <w:rsid w:val="00AE4F07"/>
    <w:rsid w:val="00AE58F0"/>
    <w:rsid w:val="00AE5978"/>
    <w:rsid w:val="00AF0F97"/>
    <w:rsid w:val="00AF1C5D"/>
    <w:rsid w:val="00AF3CE9"/>
    <w:rsid w:val="00AF42D7"/>
    <w:rsid w:val="00AF7528"/>
    <w:rsid w:val="00B006FE"/>
    <w:rsid w:val="00B007CB"/>
    <w:rsid w:val="00B012CB"/>
    <w:rsid w:val="00B02AA9"/>
    <w:rsid w:val="00B02FA3"/>
    <w:rsid w:val="00B05084"/>
    <w:rsid w:val="00B10EF6"/>
    <w:rsid w:val="00B120E9"/>
    <w:rsid w:val="00B13D76"/>
    <w:rsid w:val="00B157F9"/>
    <w:rsid w:val="00B16333"/>
    <w:rsid w:val="00B167F1"/>
    <w:rsid w:val="00B20256"/>
    <w:rsid w:val="00B20D09"/>
    <w:rsid w:val="00B210A9"/>
    <w:rsid w:val="00B27149"/>
    <w:rsid w:val="00B27432"/>
    <w:rsid w:val="00B2763F"/>
    <w:rsid w:val="00B27AAC"/>
    <w:rsid w:val="00B30929"/>
    <w:rsid w:val="00B31E1A"/>
    <w:rsid w:val="00B35CB8"/>
    <w:rsid w:val="00B372AA"/>
    <w:rsid w:val="00B40445"/>
    <w:rsid w:val="00B41888"/>
    <w:rsid w:val="00B42CCB"/>
    <w:rsid w:val="00B45A52"/>
    <w:rsid w:val="00B46175"/>
    <w:rsid w:val="00B60A89"/>
    <w:rsid w:val="00B62AAA"/>
    <w:rsid w:val="00B63971"/>
    <w:rsid w:val="00B664C7"/>
    <w:rsid w:val="00B739F6"/>
    <w:rsid w:val="00B80FC8"/>
    <w:rsid w:val="00B81A6C"/>
    <w:rsid w:val="00B82046"/>
    <w:rsid w:val="00B823B0"/>
    <w:rsid w:val="00B85DE5"/>
    <w:rsid w:val="00B9016B"/>
    <w:rsid w:val="00B90AF1"/>
    <w:rsid w:val="00B90F73"/>
    <w:rsid w:val="00B91945"/>
    <w:rsid w:val="00B93B59"/>
    <w:rsid w:val="00B9406A"/>
    <w:rsid w:val="00BA1601"/>
    <w:rsid w:val="00BA2280"/>
    <w:rsid w:val="00BA2A08"/>
    <w:rsid w:val="00BA323A"/>
    <w:rsid w:val="00BA4EBB"/>
    <w:rsid w:val="00BA56D2"/>
    <w:rsid w:val="00BA5D04"/>
    <w:rsid w:val="00BA69AD"/>
    <w:rsid w:val="00BA76E0"/>
    <w:rsid w:val="00BB2A25"/>
    <w:rsid w:val="00BB51E9"/>
    <w:rsid w:val="00BC0FDC"/>
    <w:rsid w:val="00BC3053"/>
    <w:rsid w:val="00BC4D2E"/>
    <w:rsid w:val="00BD2209"/>
    <w:rsid w:val="00BD48AC"/>
    <w:rsid w:val="00BD5F1A"/>
    <w:rsid w:val="00BE1234"/>
    <w:rsid w:val="00BE2FA6"/>
    <w:rsid w:val="00BE323C"/>
    <w:rsid w:val="00BE333F"/>
    <w:rsid w:val="00BE7406"/>
    <w:rsid w:val="00BE7603"/>
    <w:rsid w:val="00BF170A"/>
    <w:rsid w:val="00BF3279"/>
    <w:rsid w:val="00BF6970"/>
    <w:rsid w:val="00BF74C7"/>
    <w:rsid w:val="00C015F1"/>
    <w:rsid w:val="00C01F33"/>
    <w:rsid w:val="00C02CC6"/>
    <w:rsid w:val="00C040F7"/>
    <w:rsid w:val="00C041B0"/>
    <w:rsid w:val="00C044AB"/>
    <w:rsid w:val="00C0503D"/>
    <w:rsid w:val="00C05706"/>
    <w:rsid w:val="00C07377"/>
    <w:rsid w:val="00C07C3D"/>
    <w:rsid w:val="00C10478"/>
    <w:rsid w:val="00C12107"/>
    <w:rsid w:val="00C14D4B"/>
    <w:rsid w:val="00C154BB"/>
    <w:rsid w:val="00C213E3"/>
    <w:rsid w:val="00C279B5"/>
    <w:rsid w:val="00C27C45"/>
    <w:rsid w:val="00C34716"/>
    <w:rsid w:val="00C36E22"/>
    <w:rsid w:val="00C36F80"/>
    <w:rsid w:val="00C37111"/>
    <w:rsid w:val="00C3719D"/>
    <w:rsid w:val="00C44596"/>
    <w:rsid w:val="00C46F0F"/>
    <w:rsid w:val="00C5333C"/>
    <w:rsid w:val="00C54995"/>
    <w:rsid w:val="00C54D41"/>
    <w:rsid w:val="00C57C22"/>
    <w:rsid w:val="00C60783"/>
    <w:rsid w:val="00C64672"/>
    <w:rsid w:val="00C70697"/>
    <w:rsid w:val="00C70894"/>
    <w:rsid w:val="00C72EF4"/>
    <w:rsid w:val="00C72F6B"/>
    <w:rsid w:val="00C73E1E"/>
    <w:rsid w:val="00C748D0"/>
    <w:rsid w:val="00C75D2F"/>
    <w:rsid w:val="00C767BE"/>
    <w:rsid w:val="00C76963"/>
    <w:rsid w:val="00C76E3C"/>
    <w:rsid w:val="00C81568"/>
    <w:rsid w:val="00C81A95"/>
    <w:rsid w:val="00C9027A"/>
    <w:rsid w:val="00C9068E"/>
    <w:rsid w:val="00C924B1"/>
    <w:rsid w:val="00C93C4B"/>
    <w:rsid w:val="00C944AB"/>
    <w:rsid w:val="00C95B40"/>
    <w:rsid w:val="00CA1ED8"/>
    <w:rsid w:val="00CB0DB8"/>
    <w:rsid w:val="00CB1727"/>
    <w:rsid w:val="00CB1F63"/>
    <w:rsid w:val="00CB7170"/>
    <w:rsid w:val="00CC040E"/>
    <w:rsid w:val="00CC111F"/>
    <w:rsid w:val="00CC2011"/>
    <w:rsid w:val="00CC3EA0"/>
    <w:rsid w:val="00CC5ABB"/>
    <w:rsid w:val="00CC7B45"/>
    <w:rsid w:val="00CD0D8E"/>
    <w:rsid w:val="00CD1188"/>
    <w:rsid w:val="00CD2ED1"/>
    <w:rsid w:val="00CD337B"/>
    <w:rsid w:val="00CE0424"/>
    <w:rsid w:val="00CE5BB3"/>
    <w:rsid w:val="00CE66A2"/>
    <w:rsid w:val="00CE6B7D"/>
    <w:rsid w:val="00CE6C94"/>
    <w:rsid w:val="00CE7561"/>
    <w:rsid w:val="00CF1354"/>
    <w:rsid w:val="00CF3B1F"/>
    <w:rsid w:val="00CF3BF6"/>
    <w:rsid w:val="00CF625B"/>
    <w:rsid w:val="00CF687E"/>
    <w:rsid w:val="00CF72DD"/>
    <w:rsid w:val="00D00EFF"/>
    <w:rsid w:val="00D01ADD"/>
    <w:rsid w:val="00D01DA2"/>
    <w:rsid w:val="00D0349B"/>
    <w:rsid w:val="00D04434"/>
    <w:rsid w:val="00D0675C"/>
    <w:rsid w:val="00D079E9"/>
    <w:rsid w:val="00D10249"/>
    <w:rsid w:val="00D115C3"/>
    <w:rsid w:val="00D11897"/>
    <w:rsid w:val="00D13135"/>
    <w:rsid w:val="00D13E4E"/>
    <w:rsid w:val="00D22EB5"/>
    <w:rsid w:val="00D238B3"/>
    <w:rsid w:val="00D239A7"/>
    <w:rsid w:val="00D23F47"/>
    <w:rsid w:val="00D3005B"/>
    <w:rsid w:val="00D36E71"/>
    <w:rsid w:val="00D37D87"/>
    <w:rsid w:val="00D40B33"/>
    <w:rsid w:val="00D41F67"/>
    <w:rsid w:val="00D4318F"/>
    <w:rsid w:val="00D438BF"/>
    <w:rsid w:val="00D440F8"/>
    <w:rsid w:val="00D53910"/>
    <w:rsid w:val="00D546FF"/>
    <w:rsid w:val="00D55AD5"/>
    <w:rsid w:val="00D55D2F"/>
    <w:rsid w:val="00D576CA"/>
    <w:rsid w:val="00D60E13"/>
    <w:rsid w:val="00D61AF5"/>
    <w:rsid w:val="00D62CD5"/>
    <w:rsid w:val="00D62E82"/>
    <w:rsid w:val="00D6435F"/>
    <w:rsid w:val="00D652B5"/>
    <w:rsid w:val="00D66155"/>
    <w:rsid w:val="00D700A6"/>
    <w:rsid w:val="00D708B0"/>
    <w:rsid w:val="00D77B1D"/>
    <w:rsid w:val="00D8021F"/>
    <w:rsid w:val="00D80383"/>
    <w:rsid w:val="00D823C6"/>
    <w:rsid w:val="00D82476"/>
    <w:rsid w:val="00D8269D"/>
    <w:rsid w:val="00D830EA"/>
    <w:rsid w:val="00D8381F"/>
    <w:rsid w:val="00D859C7"/>
    <w:rsid w:val="00D86CA3"/>
    <w:rsid w:val="00D871CE"/>
    <w:rsid w:val="00D9196D"/>
    <w:rsid w:val="00D92982"/>
    <w:rsid w:val="00D96038"/>
    <w:rsid w:val="00DA305E"/>
    <w:rsid w:val="00DA3BBC"/>
    <w:rsid w:val="00DA4D36"/>
    <w:rsid w:val="00DA5007"/>
    <w:rsid w:val="00DA5417"/>
    <w:rsid w:val="00DA56E8"/>
    <w:rsid w:val="00DB0A9F"/>
    <w:rsid w:val="00DB377D"/>
    <w:rsid w:val="00DC1F03"/>
    <w:rsid w:val="00DC28F8"/>
    <w:rsid w:val="00DC2D36"/>
    <w:rsid w:val="00DC3A82"/>
    <w:rsid w:val="00DC4434"/>
    <w:rsid w:val="00DC53EF"/>
    <w:rsid w:val="00DD487E"/>
    <w:rsid w:val="00DE5608"/>
    <w:rsid w:val="00DE58D0"/>
    <w:rsid w:val="00DE654F"/>
    <w:rsid w:val="00DF0B6E"/>
    <w:rsid w:val="00DF15E0"/>
    <w:rsid w:val="00DF37A0"/>
    <w:rsid w:val="00DF607C"/>
    <w:rsid w:val="00DF65A4"/>
    <w:rsid w:val="00E110E7"/>
    <w:rsid w:val="00E11B20"/>
    <w:rsid w:val="00E17FA2"/>
    <w:rsid w:val="00E22330"/>
    <w:rsid w:val="00E23728"/>
    <w:rsid w:val="00E277CC"/>
    <w:rsid w:val="00E30B5A"/>
    <w:rsid w:val="00E3123D"/>
    <w:rsid w:val="00E31461"/>
    <w:rsid w:val="00E3183E"/>
    <w:rsid w:val="00E31D43"/>
    <w:rsid w:val="00E32608"/>
    <w:rsid w:val="00E34188"/>
    <w:rsid w:val="00E345CD"/>
    <w:rsid w:val="00E34B6E"/>
    <w:rsid w:val="00E35559"/>
    <w:rsid w:val="00E3723A"/>
    <w:rsid w:val="00E37860"/>
    <w:rsid w:val="00E43F94"/>
    <w:rsid w:val="00E446F1"/>
    <w:rsid w:val="00E46300"/>
    <w:rsid w:val="00E46886"/>
    <w:rsid w:val="00E476C3"/>
    <w:rsid w:val="00E47AEF"/>
    <w:rsid w:val="00E53B75"/>
    <w:rsid w:val="00E54E3B"/>
    <w:rsid w:val="00E56816"/>
    <w:rsid w:val="00E57565"/>
    <w:rsid w:val="00E63838"/>
    <w:rsid w:val="00E64434"/>
    <w:rsid w:val="00E67C51"/>
    <w:rsid w:val="00E70E41"/>
    <w:rsid w:val="00E72EFC"/>
    <w:rsid w:val="00E758EC"/>
    <w:rsid w:val="00E8020D"/>
    <w:rsid w:val="00E80988"/>
    <w:rsid w:val="00E8234C"/>
    <w:rsid w:val="00E83AA9"/>
    <w:rsid w:val="00E85928"/>
    <w:rsid w:val="00E87822"/>
    <w:rsid w:val="00E90395"/>
    <w:rsid w:val="00E90E49"/>
    <w:rsid w:val="00E917F9"/>
    <w:rsid w:val="00E9291C"/>
    <w:rsid w:val="00E93FFE"/>
    <w:rsid w:val="00E94F8A"/>
    <w:rsid w:val="00E960D2"/>
    <w:rsid w:val="00E97550"/>
    <w:rsid w:val="00EA12B1"/>
    <w:rsid w:val="00EA26C1"/>
    <w:rsid w:val="00EA7A41"/>
    <w:rsid w:val="00EB077B"/>
    <w:rsid w:val="00EB3EA9"/>
    <w:rsid w:val="00EB4EA2"/>
    <w:rsid w:val="00EB5512"/>
    <w:rsid w:val="00EB6F5A"/>
    <w:rsid w:val="00EC27C6"/>
    <w:rsid w:val="00EC4207"/>
    <w:rsid w:val="00EC5653"/>
    <w:rsid w:val="00EC60B5"/>
    <w:rsid w:val="00EC71CE"/>
    <w:rsid w:val="00ED0793"/>
    <w:rsid w:val="00ED1006"/>
    <w:rsid w:val="00EE1A3E"/>
    <w:rsid w:val="00EF18FE"/>
    <w:rsid w:val="00EF5787"/>
    <w:rsid w:val="00EF60D0"/>
    <w:rsid w:val="00F00A48"/>
    <w:rsid w:val="00F02787"/>
    <w:rsid w:val="00F0528D"/>
    <w:rsid w:val="00F06C67"/>
    <w:rsid w:val="00F06C84"/>
    <w:rsid w:val="00F06DFD"/>
    <w:rsid w:val="00F071D1"/>
    <w:rsid w:val="00F07533"/>
    <w:rsid w:val="00F10629"/>
    <w:rsid w:val="00F15FA5"/>
    <w:rsid w:val="00F16A48"/>
    <w:rsid w:val="00F209B7"/>
    <w:rsid w:val="00F2376F"/>
    <w:rsid w:val="00F243D8"/>
    <w:rsid w:val="00F25C2D"/>
    <w:rsid w:val="00F25C6F"/>
    <w:rsid w:val="00F3080D"/>
    <w:rsid w:val="00F30828"/>
    <w:rsid w:val="00F30923"/>
    <w:rsid w:val="00F313D6"/>
    <w:rsid w:val="00F36D12"/>
    <w:rsid w:val="00F37533"/>
    <w:rsid w:val="00F40F0C"/>
    <w:rsid w:val="00F42DF8"/>
    <w:rsid w:val="00F4537F"/>
    <w:rsid w:val="00F4766C"/>
    <w:rsid w:val="00F507D1"/>
    <w:rsid w:val="00F519CE"/>
    <w:rsid w:val="00F51ADA"/>
    <w:rsid w:val="00F607C5"/>
    <w:rsid w:val="00F60DEA"/>
    <w:rsid w:val="00F6302A"/>
    <w:rsid w:val="00F64C2B"/>
    <w:rsid w:val="00F651BE"/>
    <w:rsid w:val="00F67F53"/>
    <w:rsid w:val="00F703BE"/>
    <w:rsid w:val="00F71F69"/>
    <w:rsid w:val="00F72A78"/>
    <w:rsid w:val="00F72B72"/>
    <w:rsid w:val="00F748E7"/>
    <w:rsid w:val="00F74BB9"/>
    <w:rsid w:val="00F75582"/>
    <w:rsid w:val="00F75A7F"/>
    <w:rsid w:val="00F76EFA"/>
    <w:rsid w:val="00F804BE"/>
    <w:rsid w:val="00F80991"/>
    <w:rsid w:val="00F817CE"/>
    <w:rsid w:val="00F8456C"/>
    <w:rsid w:val="00F859D8"/>
    <w:rsid w:val="00F86149"/>
    <w:rsid w:val="00F868F5"/>
    <w:rsid w:val="00F9056A"/>
    <w:rsid w:val="00F90F8D"/>
    <w:rsid w:val="00F92782"/>
    <w:rsid w:val="00F93AA9"/>
    <w:rsid w:val="00F96985"/>
    <w:rsid w:val="00F97838"/>
    <w:rsid w:val="00FA03D6"/>
    <w:rsid w:val="00FA1ECF"/>
    <w:rsid w:val="00FA2BB3"/>
    <w:rsid w:val="00FB00B6"/>
    <w:rsid w:val="00FB1D33"/>
    <w:rsid w:val="00FB44A6"/>
    <w:rsid w:val="00FB4C80"/>
    <w:rsid w:val="00FB6A6A"/>
    <w:rsid w:val="00FC4AD0"/>
    <w:rsid w:val="00FC7429"/>
    <w:rsid w:val="00FD045C"/>
    <w:rsid w:val="00FD07F6"/>
    <w:rsid w:val="00FD1EC8"/>
    <w:rsid w:val="00FD30B6"/>
    <w:rsid w:val="00FD3FB3"/>
    <w:rsid w:val="00FD47ED"/>
    <w:rsid w:val="00FD74DB"/>
    <w:rsid w:val="00FD7660"/>
    <w:rsid w:val="00FD7710"/>
    <w:rsid w:val="00FE0655"/>
    <w:rsid w:val="00FE2365"/>
    <w:rsid w:val="00FE4C7B"/>
    <w:rsid w:val="00FE7336"/>
    <w:rsid w:val="00FE787C"/>
    <w:rsid w:val="00FE7FD2"/>
    <w:rsid w:val="00FF0EE9"/>
    <w:rsid w:val="00FF45A5"/>
    <w:rsid w:val="00FF591A"/>
    <w:rsid w:val="00FF5C9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3F765"/>
  <w15:docId w15:val="{A752B66B-312D-4581-A896-B74E5B32F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AU" w:eastAsia="en-AU"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4C2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04C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04C2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04C29"/>
    <w:pPr>
      <w:numPr>
        <w:ilvl w:val="2"/>
      </w:numPr>
      <w:spacing w:before="120"/>
      <w:outlineLvl w:val="2"/>
    </w:pPr>
    <w:rPr>
      <w:sz w:val="28"/>
      <w:szCs w:val="28"/>
    </w:rPr>
  </w:style>
  <w:style w:type="paragraph" w:styleId="Heading4">
    <w:name w:val="heading 4"/>
    <w:basedOn w:val="Heading3"/>
    <w:next w:val="Normal"/>
    <w:qFormat/>
    <w:rsid w:val="00804C29"/>
    <w:pPr>
      <w:numPr>
        <w:ilvl w:val="3"/>
      </w:numPr>
      <w:outlineLvl w:val="3"/>
    </w:pPr>
    <w:rPr>
      <w:sz w:val="24"/>
      <w:szCs w:val="24"/>
    </w:rPr>
  </w:style>
  <w:style w:type="paragraph" w:styleId="Heading5">
    <w:name w:val="heading 5"/>
    <w:basedOn w:val="Heading4"/>
    <w:next w:val="Normal"/>
    <w:qFormat/>
    <w:rsid w:val="00804C29"/>
    <w:pPr>
      <w:numPr>
        <w:ilvl w:val="4"/>
      </w:numPr>
      <w:outlineLvl w:val="4"/>
    </w:pPr>
    <w:rPr>
      <w:sz w:val="22"/>
      <w:szCs w:val="22"/>
    </w:rPr>
  </w:style>
  <w:style w:type="paragraph" w:styleId="Heading6">
    <w:name w:val="heading 6"/>
    <w:basedOn w:val="Normal"/>
    <w:next w:val="Normal"/>
    <w:qFormat/>
    <w:rsid w:val="00804C29"/>
    <w:pPr>
      <w:keepNext/>
      <w:keepLines/>
      <w:numPr>
        <w:ilvl w:val="5"/>
        <w:numId w:val="1"/>
      </w:numPr>
      <w:spacing w:before="120"/>
      <w:outlineLvl w:val="5"/>
    </w:pPr>
    <w:rPr>
      <w:rFonts w:cs="Arial"/>
    </w:rPr>
  </w:style>
  <w:style w:type="paragraph" w:styleId="Heading7">
    <w:name w:val="heading 7"/>
    <w:basedOn w:val="Normal"/>
    <w:next w:val="Normal"/>
    <w:qFormat/>
    <w:rsid w:val="00804C29"/>
    <w:pPr>
      <w:keepNext/>
      <w:keepLines/>
      <w:numPr>
        <w:ilvl w:val="6"/>
        <w:numId w:val="1"/>
      </w:numPr>
      <w:spacing w:before="120"/>
      <w:outlineLvl w:val="6"/>
    </w:pPr>
    <w:rPr>
      <w:rFonts w:cs="Arial"/>
    </w:rPr>
  </w:style>
  <w:style w:type="paragraph" w:styleId="Heading8">
    <w:name w:val="heading 8"/>
    <w:basedOn w:val="Heading7"/>
    <w:next w:val="Normal"/>
    <w:qFormat/>
    <w:rsid w:val="00804C29"/>
    <w:pPr>
      <w:numPr>
        <w:ilvl w:val="7"/>
      </w:numPr>
      <w:outlineLvl w:val="7"/>
    </w:pPr>
  </w:style>
  <w:style w:type="paragraph" w:styleId="Heading9">
    <w:name w:val="heading 9"/>
    <w:basedOn w:val="Heading8"/>
    <w:next w:val="Normal"/>
    <w:qFormat/>
    <w:rsid w:val="00804C29"/>
    <w:pPr>
      <w:numPr>
        <w:ilvl w:val="8"/>
      </w:numPr>
      <w:outlineLvl w:val="8"/>
    </w:pPr>
  </w:style>
  <w:style w:type="character" w:default="1" w:styleId="DefaultParagraphFont">
    <w:name w:val="Default Paragraph Font"/>
    <w:semiHidden/>
    <w:rsid w:val="00804C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04C29"/>
  </w:style>
  <w:style w:type="paragraph" w:styleId="TOC8">
    <w:name w:val="toc 8"/>
    <w:basedOn w:val="TOC1"/>
    <w:semiHidden/>
    <w:rsid w:val="00804C29"/>
    <w:pPr>
      <w:spacing w:before="180"/>
      <w:ind w:left="2693" w:hanging="2693"/>
    </w:pPr>
    <w:rPr>
      <w:b w:val="0"/>
      <w:bCs/>
    </w:rPr>
  </w:style>
  <w:style w:type="paragraph" w:styleId="TOC1">
    <w:name w:val="toc 1"/>
    <w:aliases w:val="Observation TOC2"/>
    <w:uiPriority w:val="39"/>
    <w:rsid w:val="00804C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804C29"/>
    <w:pPr>
      <w:keepNext/>
      <w:keepLines/>
      <w:spacing w:before="180"/>
      <w:jc w:val="center"/>
    </w:pPr>
  </w:style>
  <w:style w:type="paragraph" w:styleId="Caption">
    <w:name w:val="caption"/>
    <w:basedOn w:val="Normal"/>
    <w:next w:val="Normal"/>
    <w:qFormat/>
    <w:rsid w:val="00804C29"/>
    <w:pPr>
      <w:spacing w:after="240"/>
      <w:jc w:val="center"/>
    </w:pPr>
    <w:rPr>
      <w:b/>
      <w:bCs/>
    </w:rPr>
  </w:style>
  <w:style w:type="paragraph" w:styleId="TOC5">
    <w:name w:val="toc 5"/>
    <w:aliases w:val="Observation TOC"/>
    <w:basedOn w:val="TOC4"/>
    <w:semiHidden/>
    <w:rsid w:val="00804C29"/>
    <w:pPr>
      <w:tabs>
        <w:tab w:val="right" w:pos="1701"/>
      </w:tabs>
      <w:ind w:left="1701" w:hanging="1701"/>
    </w:pPr>
  </w:style>
  <w:style w:type="paragraph" w:styleId="TOC4">
    <w:name w:val="toc 4"/>
    <w:basedOn w:val="TOC3"/>
    <w:semiHidden/>
    <w:rsid w:val="00804C29"/>
    <w:pPr>
      <w:ind w:left="1418" w:hanging="1418"/>
    </w:pPr>
  </w:style>
  <w:style w:type="paragraph" w:styleId="TOC3">
    <w:name w:val="toc 3"/>
    <w:basedOn w:val="TOC2"/>
    <w:semiHidden/>
    <w:rsid w:val="00804C29"/>
    <w:pPr>
      <w:ind w:left="1134" w:hanging="1134"/>
    </w:pPr>
  </w:style>
  <w:style w:type="paragraph" w:styleId="TOC2">
    <w:name w:val="toc 2"/>
    <w:basedOn w:val="TOC1"/>
    <w:semiHidden/>
    <w:rsid w:val="00804C29"/>
    <w:pPr>
      <w:keepNext w:val="0"/>
      <w:spacing w:before="0"/>
      <w:ind w:left="851" w:hanging="851"/>
    </w:pPr>
    <w:rPr>
      <w:szCs w:val="20"/>
    </w:rPr>
  </w:style>
  <w:style w:type="paragraph" w:styleId="Index2">
    <w:name w:val="index 2"/>
    <w:basedOn w:val="Index1"/>
    <w:semiHidden/>
    <w:rsid w:val="00804C29"/>
    <w:pPr>
      <w:ind w:left="284"/>
    </w:pPr>
  </w:style>
  <w:style w:type="paragraph" w:styleId="Index1">
    <w:name w:val="index 1"/>
    <w:basedOn w:val="Normal"/>
    <w:semiHidden/>
    <w:rsid w:val="00804C29"/>
    <w:pPr>
      <w:keepLines/>
      <w:spacing w:after="0"/>
    </w:pPr>
  </w:style>
  <w:style w:type="paragraph" w:styleId="DocumentMap">
    <w:name w:val="Document Map"/>
    <w:basedOn w:val="Normal"/>
    <w:semiHidden/>
    <w:rsid w:val="00804C29"/>
    <w:pPr>
      <w:shd w:val="clear" w:color="auto" w:fill="000080"/>
    </w:pPr>
    <w:rPr>
      <w:rFonts w:ascii="Tahoma" w:hAnsi="Tahoma" w:cs="Tahoma"/>
    </w:rPr>
  </w:style>
  <w:style w:type="paragraph" w:styleId="ListNumber2">
    <w:name w:val="List Number 2"/>
    <w:basedOn w:val="ListNumber"/>
    <w:rsid w:val="00804C29"/>
    <w:pPr>
      <w:ind w:left="851"/>
    </w:pPr>
  </w:style>
  <w:style w:type="paragraph" w:styleId="ListNumber">
    <w:name w:val="List Number"/>
    <w:basedOn w:val="List"/>
    <w:rsid w:val="00804C29"/>
  </w:style>
  <w:style w:type="paragraph" w:styleId="List">
    <w:name w:val="List"/>
    <w:basedOn w:val="Normal"/>
    <w:rsid w:val="00804C29"/>
    <w:pPr>
      <w:ind w:left="568" w:hanging="284"/>
    </w:pPr>
  </w:style>
  <w:style w:type="paragraph" w:styleId="Header">
    <w:name w:val="header"/>
    <w:rsid w:val="00804C2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04C29"/>
    <w:rPr>
      <w:b/>
      <w:bCs/>
      <w:position w:val="6"/>
      <w:sz w:val="16"/>
      <w:szCs w:val="16"/>
    </w:rPr>
  </w:style>
  <w:style w:type="paragraph" w:styleId="FootnoteText">
    <w:name w:val="footnote text"/>
    <w:basedOn w:val="Normal"/>
    <w:semiHidden/>
    <w:rsid w:val="00804C29"/>
    <w:pPr>
      <w:keepLines/>
      <w:spacing w:after="0"/>
      <w:ind w:left="454" w:hanging="454"/>
    </w:pPr>
    <w:rPr>
      <w:sz w:val="16"/>
      <w:szCs w:val="16"/>
    </w:rPr>
  </w:style>
  <w:style w:type="paragraph" w:customStyle="1" w:styleId="3GPPHeader">
    <w:name w:val="3GPP_Header"/>
    <w:basedOn w:val="Normal"/>
    <w:rsid w:val="00804C29"/>
    <w:pPr>
      <w:tabs>
        <w:tab w:val="left" w:pos="1701"/>
        <w:tab w:val="right" w:pos="9639"/>
      </w:tabs>
      <w:spacing w:after="240"/>
    </w:pPr>
    <w:rPr>
      <w:b/>
      <w:sz w:val="24"/>
    </w:rPr>
  </w:style>
  <w:style w:type="paragraph" w:styleId="TOC9">
    <w:name w:val="toc 9"/>
    <w:basedOn w:val="TOC8"/>
    <w:semiHidden/>
    <w:rsid w:val="00804C29"/>
    <w:pPr>
      <w:ind w:left="1418" w:hanging="1418"/>
    </w:pPr>
  </w:style>
  <w:style w:type="paragraph" w:styleId="TOC6">
    <w:name w:val="toc 6"/>
    <w:basedOn w:val="TOC5"/>
    <w:next w:val="Normal"/>
    <w:semiHidden/>
    <w:rsid w:val="00804C29"/>
    <w:pPr>
      <w:ind w:left="1985" w:hanging="1985"/>
    </w:pPr>
  </w:style>
  <w:style w:type="paragraph" w:styleId="TOC7">
    <w:name w:val="toc 7"/>
    <w:basedOn w:val="TOC6"/>
    <w:next w:val="Normal"/>
    <w:semiHidden/>
    <w:rsid w:val="00804C29"/>
    <w:pPr>
      <w:ind w:left="2268" w:hanging="2268"/>
    </w:pPr>
  </w:style>
  <w:style w:type="paragraph" w:styleId="ListBullet2">
    <w:name w:val="List Bullet 2"/>
    <w:basedOn w:val="ListBullet"/>
    <w:rsid w:val="00804C29"/>
    <w:pPr>
      <w:numPr>
        <w:numId w:val="6"/>
      </w:numPr>
    </w:pPr>
  </w:style>
  <w:style w:type="paragraph" w:styleId="ListBullet">
    <w:name w:val="List Bullet"/>
    <w:basedOn w:val="BodyText"/>
    <w:rsid w:val="00804C29"/>
    <w:pPr>
      <w:numPr>
        <w:numId w:val="5"/>
      </w:numPr>
    </w:pPr>
  </w:style>
  <w:style w:type="paragraph" w:styleId="ListBullet3">
    <w:name w:val="List Bullet 3"/>
    <w:basedOn w:val="ListBullet2"/>
    <w:rsid w:val="00804C29"/>
    <w:pPr>
      <w:numPr>
        <w:numId w:val="7"/>
      </w:numPr>
    </w:pPr>
  </w:style>
  <w:style w:type="paragraph" w:customStyle="1" w:styleId="EQ">
    <w:name w:val="EQ"/>
    <w:basedOn w:val="Normal"/>
    <w:next w:val="Normal"/>
    <w:rsid w:val="00804C29"/>
    <w:pPr>
      <w:keepLines/>
      <w:tabs>
        <w:tab w:val="center" w:pos="4536"/>
        <w:tab w:val="right" w:pos="9072"/>
      </w:tabs>
      <w:spacing w:after="180"/>
      <w:jc w:val="left"/>
    </w:pPr>
    <w:rPr>
      <w:noProof/>
      <w:lang w:eastAsia="en-US"/>
    </w:rPr>
  </w:style>
  <w:style w:type="paragraph" w:styleId="List2">
    <w:name w:val="List 2"/>
    <w:basedOn w:val="List"/>
    <w:rsid w:val="00804C29"/>
    <w:pPr>
      <w:ind w:left="851"/>
    </w:pPr>
  </w:style>
  <w:style w:type="paragraph" w:styleId="List3">
    <w:name w:val="List 3"/>
    <w:basedOn w:val="List2"/>
    <w:rsid w:val="00804C29"/>
    <w:pPr>
      <w:ind w:left="1135"/>
    </w:pPr>
  </w:style>
  <w:style w:type="paragraph" w:styleId="List4">
    <w:name w:val="List 4"/>
    <w:basedOn w:val="List3"/>
    <w:rsid w:val="00804C29"/>
    <w:pPr>
      <w:ind w:left="1418"/>
    </w:pPr>
  </w:style>
  <w:style w:type="paragraph" w:styleId="List5">
    <w:name w:val="List 5"/>
    <w:basedOn w:val="List4"/>
    <w:rsid w:val="00804C29"/>
    <w:pPr>
      <w:ind w:left="1702"/>
    </w:pPr>
  </w:style>
  <w:style w:type="paragraph" w:customStyle="1" w:styleId="EditorsNote">
    <w:name w:val="Editor's Note"/>
    <w:basedOn w:val="Normal"/>
    <w:rsid w:val="00804C29"/>
    <w:pPr>
      <w:keepLines/>
      <w:spacing w:after="180"/>
      <w:ind w:left="1135" w:hanging="851"/>
      <w:jc w:val="left"/>
    </w:pPr>
    <w:rPr>
      <w:color w:val="FF0000"/>
      <w:lang w:eastAsia="en-US"/>
    </w:rPr>
  </w:style>
  <w:style w:type="paragraph" w:styleId="ListBullet4">
    <w:name w:val="List Bullet 4"/>
    <w:basedOn w:val="ListBullet3"/>
    <w:rsid w:val="00804C29"/>
    <w:pPr>
      <w:numPr>
        <w:numId w:val="8"/>
      </w:numPr>
    </w:pPr>
  </w:style>
  <w:style w:type="paragraph" w:styleId="ListBullet5">
    <w:name w:val="List Bullet 5"/>
    <w:basedOn w:val="ListBullet4"/>
    <w:rsid w:val="00804C29"/>
    <w:pPr>
      <w:numPr>
        <w:numId w:val="4"/>
      </w:numPr>
    </w:pPr>
  </w:style>
  <w:style w:type="paragraph" w:styleId="Footer">
    <w:name w:val="footer"/>
    <w:basedOn w:val="Header"/>
    <w:semiHidden/>
    <w:rsid w:val="00804C29"/>
    <w:pPr>
      <w:jc w:val="center"/>
    </w:pPr>
    <w:rPr>
      <w:i/>
      <w:iCs/>
    </w:rPr>
  </w:style>
  <w:style w:type="paragraph" w:customStyle="1" w:styleId="Reference">
    <w:name w:val="Reference"/>
    <w:basedOn w:val="Normal"/>
    <w:link w:val="ReferenceChar"/>
    <w:rsid w:val="00804C29"/>
    <w:pPr>
      <w:numPr>
        <w:numId w:val="2"/>
      </w:numPr>
    </w:pPr>
  </w:style>
  <w:style w:type="paragraph" w:styleId="BalloonText">
    <w:name w:val="Balloon Text"/>
    <w:basedOn w:val="Normal"/>
    <w:semiHidden/>
    <w:rsid w:val="00804C29"/>
    <w:rPr>
      <w:rFonts w:ascii="Tahoma" w:hAnsi="Tahoma" w:cs="Tahoma"/>
      <w:sz w:val="16"/>
      <w:szCs w:val="16"/>
    </w:rPr>
  </w:style>
  <w:style w:type="character" w:styleId="PageNumber">
    <w:name w:val="page number"/>
    <w:basedOn w:val="DefaultParagraphFont"/>
    <w:semiHidden/>
    <w:rsid w:val="00804C29"/>
  </w:style>
  <w:style w:type="paragraph" w:styleId="BodyText">
    <w:name w:val="Body Text"/>
    <w:basedOn w:val="Normal"/>
    <w:link w:val="BodyTextChar"/>
    <w:rsid w:val="00804C29"/>
  </w:style>
  <w:style w:type="character" w:styleId="Hyperlink">
    <w:name w:val="Hyperlink"/>
    <w:uiPriority w:val="99"/>
    <w:rsid w:val="00804C29"/>
    <w:rPr>
      <w:color w:val="0000FF"/>
      <w:u w:val="single"/>
      <w:lang w:val="en-GB"/>
    </w:rPr>
  </w:style>
  <w:style w:type="character" w:styleId="FollowedHyperlink">
    <w:name w:val="FollowedHyperlink"/>
    <w:semiHidden/>
    <w:rsid w:val="00804C29"/>
    <w:rPr>
      <w:color w:val="FF0000"/>
      <w:u w:val="single"/>
    </w:rPr>
  </w:style>
  <w:style w:type="character" w:styleId="CommentReference">
    <w:name w:val="annotation reference"/>
    <w:semiHidden/>
    <w:rsid w:val="00804C29"/>
    <w:rPr>
      <w:sz w:val="16"/>
      <w:szCs w:val="16"/>
    </w:rPr>
  </w:style>
  <w:style w:type="paragraph" w:styleId="CommentText">
    <w:name w:val="annotation text"/>
    <w:basedOn w:val="Normal"/>
    <w:semiHidden/>
    <w:rsid w:val="00804C29"/>
  </w:style>
  <w:style w:type="paragraph" w:styleId="CommentSubject">
    <w:name w:val="annotation subject"/>
    <w:basedOn w:val="CommentText"/>
    <w:next w:val="CommentText"/>
    <w:semiHidden/>
    <w:rsid w:val="00804C29"/>
    <w:rPr>
      <w:b/>
      <w:bCs/>
    </w:rPr>
  </w:style>
  <w:style w:type="character" w:customStyle="1" w:styleId="Heading1Char">
    <w:name w:val="Heading 1 Char"/>
    <w:link w:val="Heading1"/>
    <w:rsid w:val="00804C29"/>
    <w:rPr>
      <w:rFonts w:ascii="Arial" w:hAnsi="Arial" w:cs="Arial"/>
      <w:sz w:val="36"/>
      <w:szCs w:val="36"/>
      <w:lang w:val="en-GB" w:eastAsia="zh-CN"/>
    </w:rPr>
  </w:style>
  <w:style w:type="paragraph" w:customStyle="1" w:styleId="B1">
    <w:name w:val="B1"/>
    <w:basedOn w:val="List"/>
    <w:rsid w:val="00804C29"/>
    <w:pPr>
      <w:spacing w:after="180"/>
      <w:jc w:val="left"/>
    </w:pPr>
    <w:rPr>
      <w:lang w:eastAsia="en-US"/>
    </w:rPr>
  </w:style>
  <w:style w:type="paragraph" w:customStyle="1" w:styleId="B2">
    <w:name w:val="B2"/>
    <w:basedOn w:val="List2"/>
    <w:rsid w:val="00804C29"/>
    <w:pPr>
      <w:spacing w:after="180"/>
      <w:jc w:val="left"/>
    </w:pPr>
    <w:rPr>
      <w:lang w:eastAsia="en-US"/>
    </w:rPr>
  </w:style>
  <w:style w:type="paragraph" w:customStyle="1" w:styleId="B3">
    <w:name w:val="B3"/>
    <w:basedOn w:val="List3"/>
    <w:rsid w:val="00804C29"/>
    <w:pPr>
      <w:spacing w:after="180"/>
      <w:jc w:val="left"/>
    </w:pPr>
    <w:rPr>
      <w:lang w:eastAsia="en-US"/>
    </w:rPr>
  </w:style>
  <w:style w:type="paragraph" w:customStyle="1" w:styleId="B4">
    <w:name w:val="B4"/>
    <w:basedOn w:val="List4"/>
    <w:rsid w:val="00804C29"/>
    <w:pPr>
      <w:spacing w:after="180"/>
      <w:jc w:val="left"/>
    </w:pPr>
    <w:rPr>
      <w:lang w:eastAsia="en-US"/>
    </w:rPr>
  </w:style>
  <w:style w:type="paragraph" w:customStyle="1" w:styleId="Proposal">
    <w:name w:val="Proposal"/>
    <w:basedOn w:val="Normal"/>
    <w:rsid w:val="00804C29"/>
    <w:pPr>
      <w:numPr>
        <w:numId w:val="3"/>
      </w:numPr>
      <w:tabs>
        <w:tab w:val="clear" w:pos="1304"/>
        <w:tab w:val="left" w:pos="1701"/>
      </w:tabs>
      <w:ind w:left="1701" w:hanging="1701"/>
    </w:pPr>
    <w:rPr>
      <w:b/>
      <w:bCs/>
    </w:rPr>
  </w:style>
  <w:style w:type="character" w:customStyle="1" w:styleId="BodyTextChar">
    <w:name w:val="Body Text Char"/>
    <w:link w:val="BodyText"/>
    <w:rsid w:val="00804C29"/>
    <w:rPr>
      <w:rFonts w:ascii="Arial" w:hAnsi="Arial"/>
      <w:lang w:val="en-GB" w:eastAsia="zh-CN"/>
    </w:rPr>
  </w:style>
  <w:style w:type="paragraph" w:customStyle="1" w:styleId="B5">
    <w:name w:val="B5"/>
    <w:basedOn w:val="List5"/>
    <w:rsid w:val="00804C29"/>
    <w:pPr>
      <w:spacing w:after="180"/>
      <w:jc w:val="left"/>
    </w:pPr>
    <w:rPr>
      <w:lang w:eastAsia="en-US"/>
    </w:rPr>
  </w:style>
  <w:style w:type="paragraph" w:customStyle="1" w:styleId="EX">
    <w:name w:val="EX"/>
    <w:basedOn w:val="Normal"/>
    <w:rsid w:val="00804C29"/>
    <w:pPr>
      <w:keepLines/>
      <w:spacing w:after="180"/>
      <w:ind w:left="1702" w:hanging="1418"/>
      <w:jc w:val="left"/>
    </w:pPr>
    <w:rPr>
      <w:lang w:eastAsia="en-US"/>
    </w:rPr>
  </w:style>
  <w:style w:type="paragraph" w:customStyle="1" w:styleId="EW">
    <w:name w:val="EW"/>
    <w:basedOn w:val="EX"/>
    <w:rsid w:val="00804C29"/>
    <w:pPr>
      <w:spacing w:after="0"/>
    </w:pPr>
  </w:style>
  <w:style w:type="paragraph" w:customStyle="1" w:styleId="TAL">
    <w:name w:val="TAL"/>
    <w:basedOn w:val="Normal"/>
    <w:rsid w:val="00804C29"/>
    <w:pPr>
      <w:keepNext/>
      <w:keepLines/>
      <w:spacing w:after="0"/>
      <w:jc w:val="left"/>
    </w:pPr>
    <w:rPr>
      <w:sz w:val="18"/>
      <w:lang w:eastAsia="en-US"/>
    </w:rPr>
  </w:style>
  <w:style w:type="paragraph" w:customStyle="1" w:styleId="TAC">
    <w:name w:val="TAC"/>
    <w:basedOn w:val="TAL"/>
    <w:rsid w:val="00804C29"/>
    <w:pPr>
      <w:jc w:val="center"/>
    </w:pPr>
  </w:style>
  <w:style w:type="paragraph" w:customStyle="1" w:styleId="TAH">
    <w:name w:val="TAH"/>
    <w:basedOn w:val="TAC"/>
    <w:rsid w:val="00804C29"/>
    <w:rPr>
      <w:b/>
    </w:rPr>
  </w:style>
  <w:style w:type="paragraph" w:customStyle="1" w:styleId="TAN">
    <w:name w:val="TAN"/>
    <w:basedOn w:val="TAL"/>
    <w:rsid w:val="00804C29"/>
    <w:pPr>
      <w:ind w:left="851" w:hanging="851"/>
    </w:pPr>
  </w:style>
  <w:style w:type="paragraph" w:customStyle="1" w:styleId="TAR">
    <w:name w:val="TAR"/>
    <w:basedOn w:val="TAL"/>
    <w:rsid w:val="00804C29"/>
    <w:pPr>
      <w:jc w:val="right"/>
    </w:pPr>
  </w:style>
  <w:style w:type="paragraph" w:customStyle="1" w:styleId="TH">
    <w:name w:val="TH"/>
    <w:basedOn w:val="Normal"/>
    <w:rsid w:val="00804C29"/>
    <w:pPr>
      <w:keepNext/>
      <w:keepLines/>
      <w:spacing w:before="60" w:after="180"/>
      <w:jc w:val="center"/>
    </w:pPr>
    <w:rPr>
      <w:b/>
      <w:lang w:eastAsia="en-US"/>
    </w:rPr>
  </w:style>
  <w:style w:type="paragraph" w:customStyle="1" w:styleId="TF">
    <w:name w:val="TF"/>
    <w:basedOn w:val="TH"/>
    <w:rsid w:val="00804C29"/>
    <w:pPr>
      <w:keepNext w:val="0"/>
      <w:spacing w:before="0" w:after="240"/>
    </w:pPr>
  </w:style>
  <w:style w:type="paragraph" w:customStyle="1" w:styleId="TT">
    <w:name w:val="TT"/>
    <w:basedOn w:val="Heading1"/>
    <w:next w:val="Normal"/>
    <w:rsid w:val="00804C29"/>
    <w:pPr>
      <w:numPr>
        <w:numId w:val="0"/>
      </w:numPr>
      <w:ind w:left="1134" w:hanging="1134"/>
      <w:outlineLvl w:val="9"/>
    </w:pPr>
    <w:rPr>
      <w:rFonts w:cs="Times New Roman"/>
      <w:szCs w:val="20"/>
      <w:lang w:eastAsia="en-US"/>
    </w:rPr>
  </w:style>
  <w:style w:type="paragraph" w:customStyle="1" w:styleId="ZA">
    <w:name w:val="ZA"/>
    <w:rsid w:val="00804C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04C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04C2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04C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04C29"/>
  </w:style>
  <w:style w:type="paragraph" w:customStyle="1" w:styleId="ZH">
    <w:name w:val="ZH"/>
    <w:rsid w:val="00804C2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04C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04C29"/>
    <w:pPr>
      <w:framePr w:hRule="auto" w:wrap="notBeside" w:y="852"/>
    </w:pPr>
    <w:rPr>
      <w:i w:val="0"/>
      <w:sz w:val="40"/>
    </w:rPr>
  </w:style>
  <w:style w:type="paragraph" w:customStyle="1" w:styleId="ZU">
    <w:name w:val="ZU"/>
    <w:rsid w:val="00804C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04C29"/>
    <w:pPr>
      <w:framePr w:wrap="notBeside" w:y="16161"/>
    </w:pPr>
  </w:style>
  <w:style w:type="paragraph" w:customStyle="1" w:styleId="FP">
    <w:name w:val="FP"/>
    <w:basedOn w:val="Normal"/>
    <w:rsid w:val="00804C29"/>
    <w:pPr>
      <w:spacing w:after="0"/>
      <w:jc w:val="left"/>
    </w:pPr>
    <w:rPr>
      <w:lang w:eastAsia="en-US"/>
    </w:rPr>
  </w:style>
  <w:style w:type="paragraph" w:customStyle="1" w:styleId="Observation">
    <w:name w:val="Observation"/>
    <w:basedOn w:val="Proposal"/>
    <w:qFormat/>
    <w:rsid w:val="00804C29"/>
    <w:pPr>
      <w:numPr>
        <w:numId w:val="13"/>
      </w:numPr>
      <w:ind w:left="1701" w:hanging="1701"/>
    </w:pPr>
  </w:style>
  <w:style w:type="paragraph" w:styleId="TableofFigures">
    <w:name w:val="table of figures"/>
    <w:basedOn w:val="Normal"/>
    <w:next w:val="Normal"/>
    <w:uiPriority w:val="99"/>
    <w:rsid w:val="00804C29"/>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8">
    <w:name w:val="Table Grid 8"/>
    <w:basedOn w:val="TableNormal"/>
    <w:rsid w:val="00164155"/>
    <w:pPr>
      <w:overflowPunct w:val="0"/>
      <w:autoSpaceDE w:val="0"/>
      <w:autoSpaceDN w:val="0"/>
      <w:adjustRightInd w:val="0"/>
      <w:spacing w:after="120"/>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16415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1">
    <w:name w:val="Medium Shading 1 Accent 1"/>
    <w:basedOn w:val="TableNormal"/>
    <w:uiPriority w:val="63"/>
    <w:rsid w:val="0016415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NormalWeb">
    <w:name w:val="Normal (Web)"/>
    <w:basedOn w:val="Normal"/>
    <w:uiPriority w:val="99"/>
    <w:unhideWhenUsed/>
    <w:rsid w:val="0098040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AU" w:eastAsia="en-AU"/>
    </w:rPr>
  </w:style>
  <w:style w:type="character" w:customStyle="1" w:styleId="ReferenceChar">
    <w:name w:val="Reference Char"/>
    <w:link w:val="Reference"/>
    <w:rsid w:val="0035000F"/>
    <w:rPr>
      <w:rFonts w:ascii="Arial" w:hAnsi="Arial"/>
      <w:lang w:val="en-GB" w:eastAsia="zh-CN"/>
    </w:rPr>
  </w:style>
  <w:style w:type="paragraph" w:styleId="Revision">
    <w:name w:val="Revision"/>
    <w:hidden/>
    <w:uiPriority w:val="99"/>
    <w:semiHidden/>
    <w:rsid w:val="00145FFC"/>
    <w:rPr>
      <w:rFonts w:ascii="Arial" w:hAnsi="Arial"/>
      <w:lang w:val="en-GB" w:eastAsia="zh-CN"/>
    </w:rPr>
  </w:style>
  <w:style w:type="paragraph" w:styleId="ListParagraph">
    <w:name w:val="List Paragraph"/>
    <w:basedOn w:val="Normal"/>
    <w:uiPriority w:val="34"/>
    <w:qFormat/>
    <w:rsid w:val="004664CD"/>
    <w:pPr>
      <w:ind w:left="720"/>
      <w:contextualSpacing/>
    </w:pPr>
  </w:style>
  <w:style w:type="table" w:styleId="TableGrid">
    <w:name w:val="Table Grid"/>
    <w:basedOn w:val="TableNormal"/>
    <w:rsid w:val="00325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189363">
      <w:bodyDiv w:val="1"/>
      <w:marLeft w:val="0"/>
      <w:marRight w:val="0"/>
      <w:marTop w:val="0"/>
      <w:marBottom w:val="0"/>
      <w:divBdr>
        <w:top w:val="none" w:sz="0" w:space="0" w:color="auto"/>
        <w:left w:val="none" w:sz="0" w:space="0" w:color="auto"/>
        <w:bottom w:val="none" w:sz="0" w:space="0" w:color="auto"/>
        <w:right w:val="none" w:sz="0" w:space="0" w:color="auto"/>
      </w:divBdr>
    </w:div>
    <w:div w:id="629556253">
      <w:bodyDiv w:val="1"/>
      <w:marLeft w:val="0"/>
      <w:marRight w:val="0"/>
      <w:marTop w:val="0"/>
      <w:marBottom w:val="0"/>
      <w:divBdr>
        <w:top w:val="none" w:sz="0" w:space="0" w:color="auto"/>
        <w:left w:val="none" w:sz="0" w:space="0" w:color="auto"/>
        <w:bottom w:val="none" w:sz="0" w:space="0" w:color="auto"/>
        <w:right w:val="none" w:sz="0" w:space="0" w:color="auto"/>
      </w:divBdr>
    </w:div>
    <w:div w:id="1205210937">
      <w:bodyDiv w:val="1"/>
      <w:marLeft w:val="0"/>
      <w:marRight w:val="0"/>
      <w:marTop w:val="0"/>
      <w:marBottom w:val="0"/>
      <w:divBdr>
        <w:top w:val="none" w:sz="0" w:space="0" w:color="auto"/>
        <w:left w:val="none" w:sz="0" w:space="0" w:color="auto"/>
        <w:bottom w:val="none" w:sz="0" w:space="0" w:color="auto"/>
        <w:right w:val="none" w:sz="0" w:space="0" w:color="auto"/>
      </w:divBdr>
    </w:div>
    <w:div w:id="1253200887">
      <w:bodyDiv w:val="1"/>
      <w:marLeft w:val="0"/>
      <w:marRight w:val="0"/>
      <w:marTop w:val="0"/>
      <w:marBottom w:val="0"/>
      <w:divBdr>
        <w:top w:val="none" w:sz="0" w:space="0" w:color="auto"/>
        <w:left w:val="none" w:sz="0" w:space="0" w:color="auto"/>
        <w:bottom w:val="none" w:sz="0" w:space="0" w:color="auto"/>
        <w:right w:val="none" w:sz="0" w:space="0" w:color="auto"/>
      </w:divBdr>
    </w:div>
    <w:div w:id="1614283508">
      <w:bodyDiv w:val="1"/>
      <w:marLeft w:val="0"/>
      <w:marRight w:val="0"/>
      <w:marTop w:val="0"/>
      <w:marBottom w:val="0"/>
      <w:divBdr>
        <w:top w:val="none" w:sz="0" w:space="0" w:color="auto"/>
        <w:left w:val="none" w:sz="0" w:space="0" w:color="auto"/>
        <w:bottom w:val="none" w:sz="0" w:space="0" w:color="auto"/>
        <w:right w:val="none" w:sz="0" w:space="0" w:color="auto"/>
      </w:divBdr>
      <w:divsChild>
        <w:div w:id="1860194818">
          <w:marLeft w:val="274"/>
          <w:marRight w:val="0"/>
          <w:marTop w:val="115"/>
          <w:marBottom w:val="0"/>
          <w:divBdr>
            <w:top w:val="none" w:sz="0" w:space="0" w:color="auto"/>
            <w:left w:val="none" w:sz="0" w:space="0" w:color="auto"/>
            <w:bottom w:val="none" w:sz="0" w:space="0" w:color="auto"/>
            <w:right w:val="none" w:sz="0" w:space="0" w:color="auto"/>
          </w:divBdr>
        </w:div>
        <w:div w:id="1166558965">
          <w:marLeft w:val="274"/>
          <w:marRight w:val="0"/>
          <w:marTop w:val="115"/>
          <w:marBottom w:val="0"/>
          <w:divBdr>
            <w:top w:val="none" w:sz="0" w:space="0" w:color="auto"/>
            <w:left w:val="none" w:sz="0" w:space="0" w:color="auto"/>
            <w:bottom w:val="none" w:sz="0" w:space="0" w:color="auto"/>
            <w:right w:val="none" w:sz="0" w:space="0" w:color="auto"/>
          </w:divBdr>
        </w:div>
        <w:div w:id="255794267">
          <w:marLeft w:val="274"/>
          <w:marRight w:val="0"/>
          <w:marTop w:val="115"/>
          <w:marBottom w:val="0"/>
          <w:divBdr>
            <w:top w:val="none" w:sz="0" w:space="0" w:color="auto"/>
            <w:left w:val="none" w:sz="0" w:space="0" w:color="auto"/>
            <w:bottom w:val="none" w:sz="0" w:space="0" w:color="auto"/>
            <w:right w:val="none" w:sz="0" w:space="0" w:color="auto"/>
          </w:divBdr>
        </w:div>
      </w:divsChild>
    </w:div>
    <w:div w:id="170748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SAQRZK7RPU5V-1-1342</_dlc_DocId>
    <_dlc_DocIdUrl xmlns="08b2df90-05d3-4030-90d4-c9feeb4a1cd9">
      <Url>https://ericoll.internal.ericsson.com/sites/NSA/_layouts/DocIdRedir.aspx?ID=SAQRZK7RPU5V-1-1342</Url>
      <Description>SAQRZK7RPU5V-1-1342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B8FF5-EAAD-43DC-8B12-608C6524505F}">
  <ds:schemaRefs>
    <ds:schemaRef ds:uri="Microsoft.SharePoint.Taxonomy.ContentTypeSync"/>
  </ds:schemaRefs>
</ds:datastoreItem>
</file>

<file path=customXml/itemProps2.xml><?xml version="1.0" encoding="utf-8"?>
<ds:datastoreItem xmlns:ds="http://schemas.openxmlformats.org/officeDocument/2006/customXml" ds:itemID="{CA635EF0-371B-4437-B375-2C68CC200C62}">
  <ds:schemaRefs>
    <ds:schemaRef ds:uri="http://schemas.microsoft.com/sharepoint/events"/>
  </ds:schemaRefs>
</ds:datastoreItem>
</file>

<file path=customXml/itemProps3.xml><?xml version="1.0" encoding="utf-8"?>
<ds:datastoreItem xmlns:ds="http://schemas.openxmlformats.org/officeDocument/2006/customXml" ds:itemID="{C0DD4C35-7CB4-4087-9CCE-199E9A4A7FE7}">
  <ds:schemaRefs>
    <ds:schemaRef ds:uri="http://schemas.microsoft.com/sharepoint/v3/contenttype/forms"/>
  </ds:schemaRefs>
</ds:datastoreItem>
</file>

<file path=customXml/itemProps4.xml><?xml version="1.0" encoding="utf-8"?>
<ds:datastoreItem xmlns:ds="http://schemas.openxmlformats.org/officeDocument/2006/customXml" ds:itemID="{7BE3E920-9367-4896-A962-984AB09B3773}">
  <ds:schemaRefs>
    <ds:schemaRef ds:uri="http://schemas.microsoft.com/office/2006/metadata/longProperties"/>
  </ds:schemaRefs>
</ds:datastoreItem>
</file>

<file path=customXml/itemProps5.xml><?xml version="1.0" encoding="utf-8"?>
<ds:datastoreItem xmlns:ds="http://schemas.openxmlformats.org/officeDocument/2006/customXml" ds:itemID="{2F6F5F7E-E0C1-4BCA-9FA0-BB70FE76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82CB61-CBBA-42CE-BC55-E6D152F9F5BC}">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A26180BA-9239-4BEC-AA8C-54B548BC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3104</TotalTime>
  <Pages>5</Pages>
  <Words>2429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ejrp@hotmail.com</dc:creator>
  <cp:keywords>3GPP; Ericsson; TDoc</cp:keywords>
  <cp:lastModifiedBy>Mattias</cp:lastModifiedBy>
  <cp:revision>263</cp:revision>
  <cp:lastPrinted>2008-01-31T05:09:00Z</cp:lastPrinted>
  <dcterms:created xsi:type="dcterms:W3CDTF">2016-04-26T11:34:00Z</dcterms:created>
  <dcterms:modified xsi:type="dcterms:W3CDTF">2016-09-30T17:29:00Z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2016-09-25T22:00:00Z</vt:filetime>
  </property>
  <property fmtid="{D5CDD505-2E9C-101B-9397-08002B2CF9AE}" pid="3" name="EriCOLLCategory">
    <vt:lpwstr>1;#Research|7f1f7aab-c784-40ec-8666-825d2ac7abef</vt:lpwstr>
  </property>
  <property fmtid="{D5CDD505-2E9C-101B-9397-08002B2CF9AE}" pid="4" name="EriCOLLOrganizationUnit">
    <vt:lpwstr>2;#GFTE ER WAN RN Deployment ＆ Spectrum Man|644d70e3-351b-4c06-8b80-4aa32d170e18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SAQRZK7RPU5V-1-1319</vt:lpwstr>
  </property>
  <property fmtid="{D5CDD505-2E9C-101B-9397-08002B2CF9AE}" pid="13" name="_dlc_DocIdItemGuid">
    <vt:lpwstr>6e3f70c1-caf8-4432-ab4d-06d8112addcd</vt:lpwstr>
  </property>
  <property fmtid="{D5CDD505-2E9C-101B-9397-08002B2CF9AE}" pid="14" name="_dlc_DocIdUrl">
    <vt:lpwstr>https://ericoll.internal.ericsson.com/sites/NSA/_layouts/DocIdRedir.aspx?ID=SAQRZK7RPU5V-1-1319, SAQRZK7RPU5V-1-1319</vt:lpwstr>
  </property>
  <property fmtid="{D5CDD505-2E9C-101B-9397-08002B2CF9AE}" pid="15" name="ContentTypeId">
    <vt:lpwstr>0x010100BB337192E63E44A7A744CE7393F41F4E0029755995905BD74495DD3B5564DEF260</vt:lpwstr>
  </property>
</Properties>
</file>